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8C56D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9C3216">
        <w:rPr>
          <w:rFonts w:ascii="Arial" w:hAnsi="Arial" w:cs="Arial"/>
          <w:b/>
          <w:noProof/>
          <w:sz w:val="24"/>
          <w:szCs w:val="24"/>
        </w:rPr>
        <w:t>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EC14B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2898</w:t>
      </w:r>
      <w:bookmarkStart w:id="0" w:name="_GoBack"/>
      <w:bookmarkEnd w:id="0"/>
    </w:p>
    <w:p w:rsidR="009C3216" w:rsidRPr="00471B80" w:rsidRDefault="008C56D5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Athens, GREECE, February </w:t>
      </w:r>
      <w:r w:rsidR="00EA465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3356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March 01,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EA4655"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EA4655" w:rsidRPr="00F87842">
        <w:rPr>
          <w:rFonts w:ascii="Arial" w:eastAsia="等线" w:hAnsi="Arial" w:cs="Arial" w:hint="eastAsia"/>
          <w:b/>
          <w:noProof/>
          <w:color w:val="0000FF"/>
          <w:lang w:eastAsia="zh-CN"/>
        </w:rPr>
        <w:t>4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EA4655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8A00C8" w:rsidRPr="0004207F">
        <w:rPr>
          <w:rFonts w:ascii="Arial" w:eastAsia="等线" w:hAnsi="Arial" w:cs="Arial" w:hint="eastAsia"/>
          <w:b/>
          <w:lang w:eastAsia="zh-CN"/>
        </w:rPr>
        <w:t>KI#</w:t>
      </w:r>
      <w:r w:rsidR="001A74FC">
        <w:rPr>
          <w:rFonts w:ascii="Arial" w:eastAsia="等线" w:hAnsi="Arial" w:cs="Arial" w:hint="eastAsia"/>
          <w:b/>
          <w:lang w:eastAsia="zh-CN"/>
        </w:rPr>
        <w:t>5</w:t>
      </w:r>
      <w:r w:rsidR="008A00C8" w:rsidRPr="0004207F">
        <w:rPr>
          <w:rFonts w:ascii="Arial" w:eastAsia="等线" w:hAnsi="Arial" w:cs="Arial" w:hint="eastAsia"/>
          <w:b/>
          <w:lang w:eastAsia="zh-CN"/>
        </w:rPr>
        <w:t>, New Sol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: </w:t>
      </w:r>
      <w:r w:rsidR="00E617BF">
        <w:rPr>
          <w:rFonts w:ascii="Arial" w:eastAsia="等线" w:hAnsi="Arial" w:cs="Arial" w:hint="eastAsia"/>
          <w:b/>
          <w:lang w:eastAsia="zh-CN"/>
        </w:rPr>
        <w:t xml:space="preserve">MT-LR for UE connected via </w:t>
      </w:r>
      <w:r w:rsidR="00490720">
        <w:rPr>
          <w:rFonts w:ascii="Arial" w:eastAsia="等线" w:hAnsi="Arial" w:cs="Arial" w:hint="eastAsia"/>
          <w:b/>
          <w:lang w:eastAsia="zh-CN"/>
        </w:rPr>
        <w:t>MWAB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A4655" w:rsidRPr="00F87842">
        <w:rPr>
          <w:rFonts w:ascii="Arial" w:eastAsia="等线" w:hAnsi="Arial" w:cs="Arial" w:hint="eastAsia"/>
          <w:b/>
          <w:lang w:eastAsia="zh-CN"/>
        </w:rPr>
        <w:t>1</w:t>
      </w:r>
      <w:r w:rsidR="002B768D">
        <w:rPr>
          <w:rFonts w:ascii="Arial" w:hAnsi="Arial" w:cs="Arial"/>
          <w:b/>
        </w:rPr>
        <w:t>9.</w:t>
      </w:r>
      <w:r w:rsidR="00847532">
        <w:rPr>
          <w:rFonts w:ascii="Arial" w:eastAsia="等线" w:hAnsi="Arial" w:cs="Arial" w:hint="eastAsia"/>
          <w:b/>
          <w:lang w:eastAsia="zh-CN"/>
        </w:rPr>
        <w:t>6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47532" w:rsidRPr="00977FF7">
        <w:rPr>
          <w:rFonts w:ascii="Arial" w:eastAsia="等线" w:hAnsi="Arial" w:cs="Arial" w:hint="eastAsia"/>
          <w:b/>
          <w:lang w:eastAsia="zh-CN"/>
        </w:rPr>
        <w:t>VMR</w:t>
      </w:r>
      <w:r w:rsidR="00657C0A">
        <w:rPr>
          <w:rFonts w:ascii="Arial" w:hAnsi="Arial" w:cs="Arial"/>
          <w:b/>
        </w:rPr>
        <w:t>_Ph</w:t>
      </w:r>
      <w:r w:rsidR="00847532" w:rsidRPr="00977FF7">
        <w:rPr>
          <w:rFonts w:ascii="Arial" w:eastAsia="等线" w:hAnsi="Arial" w:cs="Arial" w:hint="eastAsia"/>
          <w:b/>
          <w:lang w:eastAsia="zh-CN"/>
        </w:rPr>
        <w:t>2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A00C8">
        <w:rPr>
          <w:rFonts w:ascii="Arial" w:eastAsia="等线" w:hAnsi="Arial" w:cs="Arial" w:hint="eastAsia"/>
          <w:i/>
          <w:lang w:eastAsia="zh-CN"/>
        </w:rPr>
        <w:t xml:space="preserve">a </w:t>
      </w:r>
      <w:r w:rsidR="008D19A9">
        <w:rPr>
          <w:rFonts w:ascii="Arial" w:eastAsia="等线" w:hAnsi="Arial" w:cs="Arial" w:hint="eastAsia"/>
          <w:i/>
          <w:lang w:eastAsia="zh-CN"/>
        </w:rPr>
        <w:t>new</w:t>
      </w:r>
      <w:r w:rsidR="008A00C8">
        <w:rPr>
          <w:rFonts w:ascii="Arial" w:eastAsia="等线" w:hAnsi="Arial" w:cs="Arial" w:hint="eastAsia"/>
          <w:i/>
          <w:lang w:eastAsia="zh-CN"/>
        </w:rPr>
        <w:t xml:space="preserve"> solution for</w:t>
      </w:r>
      <w:r w:rsidR="008D19A9">
        <w:rPr>
          <w:rFonts w:ascii="Arial" w:eastAsia="等线" w:hAnsi="Arial" w:cs="Arial" w:hint="eastAsia"/>
          <w:i/>
          <w:lang w:eastAsia="zh-CN"/>
        </w:rPr>
        <w:t xml:space="preserve"> key issue</w:t>
      </w:r>
      <w:r w:rsidR="008A00C8">
        <w:rPr>
          <w:rFonts w:ascii="Arial" w:eastAsia="等线" w:hAnsi="Arial" w:cs="Arial" w:hint="eastAsia"/>
          <w:i/>
          <w:lang w:eastAsia="zh-CN"/>
        </w:rPr>
        <w:t>#</w:t>
      </w:r>
      <w:r w:rsidR="001A74FC">
        <w:rPr>
          <w:rFonts w:ascii="Arial" w:eastAsia="等线" w:hAnsi="Arial" w:cs="Arial" w:hint="eastAsia"/>
          <w:i/>
          <w:lang w:eastAsia="zh-CN"/>
        </w:rPr>
        <w:t>5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1D6004" w:rsidRPr="00C90D1F">
        <w:rPr>
          <w:rFonts w:eastAsia="等线" w:hint="eastAsia"/>
          <w:lang w:eastAsia="zh-CN"/>
        </w:rPr>
        <w:t>Introduction</w:t>
      </w:r>
    </w:p>
    <w:p w:rsidR="002F5555" w:rsidRDefault="002F5555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It is proposed to agree the </w:t>
      </w:r>
      <w:r w:rsidR="00C80981">
        <w:rPr>
          <w:rFonts w:eastAsia="等线" w:hint="eastAsia"/>
          <w:lang w:val="en-US" w:eastAsia="zh-CN"/>
        </w:rPr>
        <w:t xml:space="preserve">new </w:t>
      </w:r>
      <w:r w:rsidR="004C19B0">
        <w:rPr>
          <w:rFonts w:eastAsia="等线" w:hint="eastAsia"/>
          <w:lang w:val="en-US" w:eastAsia="zh-CN"/>
        </w:rPr>
        <w:t>solution for key issue#</w:t>
      </w:r>
      <w:r w:rsidR="001A74FC">
        <w:rPr>
          <w:rFonts w:eastAsia="等线" w:hint="eastAsia"/>
          <w:lang w:val="en-US" w:eastAsia="zh-CN"/>
        </w:rPr>
        <w:t>5</w:t>
      </w:r>
      <w:r w:rsidR="00C80981">
        <w:rPr>
          <w:rFonts w:eastAsia="等线" w:hint="eastAsia"/>
          <w:lang w:val="en-US" w:eastAsia="zh-CN"/>
        </w:rPr>
        <w:t xml:space="preserve"> into</w:t>
      </w:r>
      <w:r>
        <w:rPr>
          <w:rFonts w:eastAsia="等线" w:hint="eastAsia"/>
          <w:lang w:val="en-US" w:eastAsia="zh-CN"/>
        </w:rPr>
        <w:t xml:space="preserve"> TR 23.700-</w:t>
      </w:r>
      <w:r w:rsidR="00847532">
        <w:rPr>
          <w:rFonts w:eastAsia="等线" w:hint="eastAsia"/>
          <w:lang w:val="en-US" w:eastAsia="zh-CN"/>
        </w:rPr>
        <w:t>06</w:t>
      </w:r>
      <w:r>
        <w:rPr>
          <w:rFonts w:eastAsia="等线" w:hint="eastAsia"/>
          <w:lang w:val="en-US" w:eastAsia="zh-CN"/>
        </w:rPr>
        <w:t>.</w:t>
      </w:r>
    </w:p>
    <w:p w:rsidR="00B7428D" w:rsidRDefault="00B7428D" w:rsidP="00B74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B7428D" w:rsidRDefault="00B7428D" w:rsidP="00B7428D">
      <w:pPr>
        <w:pStyle w:val="1"/>
      </w:pPr>
      <w:bookmarkStart w:id="2" w:name="_Toc157667956"/>
      <w:bookmarkStart w:id="3" w:name="_Toc93486472"/>
      <w:r>
        <w:t>2</w:t>
      </w:r>
      <w:r>
        <w:tab/>
        <w:t>References</w:t>
      </w:r>
      <w:bookmarkEnd w:id="2"/>
      <w:bookmarkEnd w:id="3"/>
    </w:p>
    <w:p w:rsidR="00B7428D" w:rsidRDefault="00B7428D" w:rsidP="00B7428D">
      <w:r>
        <w:t>The following documents contain provisions which, through reference in this text, constitute provisions of the present document.</w:t>
      </w:r>
    </w:p>
    <w:p w:rsidR="00B7428D" w:rsidRDefault="00B7428D" w:rsidP="00B7428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7428D" w:rsidRDefault="00B7428D" w:rsidP="00B7428D">
      <w:pPr>
        <w:pStyle w:val="B1"/>
      </w:pPr>
      <w:r>
        <w:t>-</w:t>
      </w:r>
      <w:r>
        <w:tab/>
        <w:t>For a specific reference, subsequent revisions do not apply.</w:t>
      </w:r>
    </w:p>
    <w:p w:rsidR="00B7428D" w:rsidRDefault="00B7428D" w:rsidP="00B7428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B7428D" w:rsidRDefault="00B7428D" w:rsidP="00B7428D">
      <w:pPr>
        <w:pStyle w:val="EX"/>
      </w:pPr>
      <w:r>
        <w:t>[1]</w:t>
      </w:r>
      <w:r>
        <w:tab/>
        <w:t>3GPP TR 21.905: "Vocabulary for 3GPP Specifications".</w:t>
      </w:r>
    </w:p>
    <w:p w:rsidR="00B7428D" w:rsidRDefault="00B7428D" w:rsidP="00B7428D">
      <w:pPr>
        <w:pStyle w:val="EX"/>
      </w:pPr>
      <w:r>
        <w:t>[2]</w:t>
      </w:r>
      <w:r>
        <w:tab/>
        <w:t>3GPP TS 23.501: "System Architecture for the 5G System; Stage 2".</w:t>
      </w:r>
    </w:p>
    <w:p w:rsidR="00B7428D" w:rsidRDefault="00B7428D" w:rsidP="00B7428D">
      <w:pPr>
        <w:pStyle w:val="EX"/>
      </w:pPr>
      <w:r>
        <w:t>[3]</w:t>
      </w:r>
      <w:r>
        <w:tab/>
        <w:t>3GPP TS 22.261: "Service requirements for the 5G system; Stage 1".</w:t>
      </w:r>
    </w:p>
    <w:p w:rsidR="00B7428D" w:rsidRDefault="00B7428D" w:rsidP="00B7428D">
      <w:pPr>
        <w:pStyle w:val="EX"/>
      </w:pPr>
      <w:r>
        <w:t>[4]</w:t>
      </w:r>
      <w:r>
        <w:tab/>
        <w:t>3GPP TS 38.300: "NR; NR and NG-RAN Overall Description".</w:t>
      </w:r>
    </w:p>
    <w:p w:rsidR="00B7428D" w:rsidRDefault="00B7428D" w:rsidP="00B7428D">
      <w:pPr>
        <w:pStyle w:val="EX"/>
      </w:pPr>
      <w:r>
        <w:t>[5]</w:t>
      </w:r>
      <w:r>
        <w:tab/>
        <w:t>3GPP TS 38.401: "NG-RAN Architecture description".</w:t>
      </w:r>
    </w:p>
    <w:p w:rsidR="00B7428D" w:rsidRDefault="00B7428D" w:rsidP="00B7428D">
      <w:pPr>
        <w:pStyle w:val="EX"/>
      </w:pPr>
      <w:r>
        <w:t>[6]</w:t>
      </w:r>
      <w:r>
        <w:tab/>
        <w:t>3GPP TS 23.273: "5G System (5GS) Location Services (LCS); Stage 2".</w:t>
      </w:r>
    </w:p>
    <w:p w:rsidR="00B7428D" w:rsidRPr="001216A7" w:rsidRDefault="00B7428D" w:rsidP="00B7428D">
      <w:pPr>
        <w:pStyle w:val="EX"/>
        <w:rPr>
          <w:ins w:id="4" w:author="catt" w:date="2024-02-15T13:56:00Z"/>
        </w:rPr>
      </w:pPr>
      <w:ins w:id="5" w:author="catt" w:date="2024-02-15T13:56:00Z">
        <w:r w:rsidRPr="001216A7">
          <w:t>[</w:t>
        </w:r>
        <w:r w:rsidRPr="00EE503B">
          <w:rPr>
            <w:rFonts w:eastAsia="等线" w:hint="eastAsia"/>
            <w:lang w:eastAsia="zh-CN"/>
          </w:rPr>
          <w:t>x</w:t>
        </w:r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38.455: "NG-RAN; NR Positioning Protocol A (</w:t>
        </w:r>
        <w:proofErr w:type="spellStart"/>
        <w:r w:rsidRPr="001216A7">
          <w:t>NRPPa</w:t>
        </w:r>
        <w:proofErr w:type="spellEnd"/>
        <w:r w:rsidRPr="001216A7">
          <w:t>)".</w:t>
        </w:r>
      </w:ins>
    </w:p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0607499"/>
      <w:bookmarkStart w:id="7" w:name="_Toc51830673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7428D" w:rsidRPr="00EE503B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847532" w:rsidRDefault="00847532" w:rsidP="00847532">
      <w:pPr>
        <w:pStyle w:val="2"/>
      </w:pPr>
      <w:bookmarkStart w:id="8" w:name="_Toc157667972"/>
      <w:bookmarkStart w:id="9" w:name="_Toc43819957"/>
      <w:bookmarkStart w:id="10" w:name="_Toc43882472"/>
      <w:bookmarkStart w:id="11" w:name="_Toc43882646"/>
      <w:bookmarkStart w:id="12" w:name="_Toc43882633"/>
      <w:bookmarkStart w:id="13" w:name="_Toc43882459"/>
      <w:bookmarkEnd w:id="6"/>
      <w:bookmarkEnd w:id="7"/>
      <w:r>
        <w:t>6.0</w:t>
      </w:r>
      <w:r>
        <w:tab/>
        <w:t>Mapping of solutions to key issues</w:t>
      </w:r>
      <w:bookmarkEnd w:id="8"/>
    </w:p>
    <w:p w:rsidR="00847532" w:rsidRDefault="00847532" w:rsidP="00847532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:rsidR="00847532" w:rsidRDefault="00847532" w:rsidP="00847532">
      <w:pPr>
        <w:pStyle w:val="TH"/>
        <w:rPr>
          <w:lang w:eastAsia="zh-CN"/>
        </w:rPr>
      </w:pPr>
      <w:r>
        <w:rPr>
          <w:lang w:eastAsia="zh-CN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2"/>
        <w:gridCol w:w="1388"/>
        <w:gridCol w:w="1389"/>
        <w:gridCol w:w="1389"/>
        <w:gridCol w:w="1389"/>
      </w:tblGrid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2" w:rsidRDefault="00847532">
            <w:pPr>
              <w:pStyle w:val="TAH"/>
              <w:rPr>
                <w:lang w:eastAsia="en-GB"/>
              </w:rPr>
            </w:pPr>
            <w:r>
              <w:t>Key Issues</w:t>
            </w: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2" w:rsidRDefault="00847532">
            <w:pPr>
              <w:pStyle w:val="TAH"/>
              <w:rPr>
                <w:lang w:eastAsia="en-GB"/>
              </w:rPr>
            </w:pPr>
            <w: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Pr="00585B39" w:rsidRDefault="001A74FC" w:rsidP="001A74FC">
            <w:pPr>
              <w:pStyle w:val="TAH"/>
              <w:rPr>
                <w:lang w:eastAsia="en-GB"/>
              </w:rPr>
            </w:pPr>
            <w:ins w:id="14" w:author="catt" w:date="2024-02-14T14:37:00Z">
              <w:r>
                <w:rPr>
                  <w:rFonts w:eastAsia="等线" w:hint="eastAsia"/>
                  <w:lang w:eastAsia="zh-CN"/>
                </w:rPr>
                <w:t>5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Pr="00585B39" w:rsidRDefault="00585B39">
            <w:pPr>
              <w:pStyle w:val="TAH"/>
              <w:rPr>
                <w:lang w:eastAsia="en-GB"/>
              </w:rPr>
            </w:pPr>
            <w:ins w:id="15" w:author="catt" w:date="2024-02-12T14:01:00Z">
              <w:r w:rsidRPr="00977FF7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Pr="00585B39" w:rsidRDefault="00585B39">
            <w:pPr>
              <w:pStyle w:val="TAC"/>
              <w:rPr>
                <w:lang w:eastAsia="en-GB"/>
              </w:rPr>
            </w:pPr>
            <w:ins w:id="16" w:author="catt" w:date="2024-02-12T14:01:00Z">
              <w:r w:rsidRPr="00977FF7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</w:tr>
    </w:tbl>
    <w:p w:rsidR="008A00C8" w:rsidRPr="007177BE" w:rsidRDefault="008A00C8" w:rsidP="008A00C8"/>
    <w:p w:rsidR="008A00C8" w:rsidRDefault="008A00C8" w:rsidP="008A0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7428D" w:rsidRPr="00EE503B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85B39" w:rsidRPr="00490720" w:rsidRDefault="00585B39" w:rsidP="00585B39">
      <w:pPr>
        <w:pStyle w:val="2"/>
      </w:pPr>
      <w:bookmarkStart w:id="17" w:name="_Toc157667973"/>
      <w:proofErr w:type="gramStart"/>
      <w:r>
        <w:t>6.X</w:t>
      </w:r>
      <w:proofErr w:type="gramEnd"/>
      <w:r>
        <w:tab/>
        <w:t xml:space="preserve">Solution #x: </w:t>
      </w:r>
      <w:del w:id="18" w:author="catt" w:date="2024-02-15T11:54:00Z">
        <w:r w:rsidDel="00490720">
          <w:delText>title of the solution</w:delText>
        </w:r>
      </w:del>
      <w:bookmarkEnd w:id="17"/>
      <w:ins w:id="19" w:author="catt" w:date="2024-02-16T11:53:00Z">
        <w:r w:rsidR="00E617BF" w:rsidRPr="006613C8">
          <w:rPr>
            <w:rFonts w:eastAsia="等线" w:hint="eastAsia"/>
            <w:lang w:eastAsia="zh-CN"/>
          </w:rPr>
          <w:t xml:space="preserve">MT-LR for UE connected via </w:t>
        </w:r>
      </w:ins>
      <w:ins w:id="20" w:author="catt" w:date="2024-02-15T11:54:00Z">
        <w:r w:rsidR="00490720" w:rsidRPr="009836AC">
          <w:rPr>
            <w:rFonts w:eastAsia="等线" w:hint="eastAsia"/>
            <w:lang w:eastAsia="zh-CN"/>
          </w:rPr>
          <w:t>MWAB</w:t>
        </w:r>
      </w:ins>
    </w:p>
    <w:p w:rsidR="00585B39" w:rsidDel="00490720" w:rsidRDefault="00585B39" w:rsidP="00585B39">
      <w:pPr>
        <w:pStyle w:val="EditorsNote"/>
        <w:rPr>
          <w:del w:id="21" w:author="catt" w:date="2024-02-15T11:54:00Z"/>
        </w:rPr>
      </w:pPr>
      <w:del w:id="22" w:author="catt" w:date="2024-02-15T11:54:00Z">
        <w:r w:rsidDel="00490720">
          <w:delText>Editor's note:</w:delText>
        </w:r>
        <w:r w:rsidDel="00490720">
          <w:tab/>
          <w:delText>This clause describes a solution addressing one or more key issues identified in clause 5. The structure of the subclauses can be adjusted.</w:delText>
        </w:r>
      </w:del>
    </w:p>
    <w:p w:rsidR="00585B39" w:rsidRDefault="00585B39" w:rsidP="00585B39">
      <w:pPr>
        <w:pStyle w:val="3"/>
      </w:pPr>
      <w:bookmarkStart w:id="23" w:name="_Toc157667974"/>
      <w:proofErr w:type="gramStart"/>
      <w:r>
        <w:t>6.X.1</w:t>
      </w:r>
      <w:proofErr w:type="gramEnd"/>
      <w:r>
        <w:tab/>
        <w:t>General</w:t>
      </w:r>
      <w:bookmarkEnd w:id="23"/>
    </w:p>
    <w:p w:rsidR="00585B39" w:rsidDel="00490720" w:rsidRDefault="00585B39" w:rsidP="00585B39">
      <w:pPr>
        <w:pStyle w:val="EditorsNote"/>
        <w:rPr>
          <w:del w:id="24" w:author="catt" w:date="2024-02-15T11:54:00Z"/>
        </w:rPr>
      </w:pPr>
      <w:del w:id="25" w:author="catt" w:date="2024-02-15T11:54:00Z">
        <w:r w:rsidDel="00490720">
          <w:delText>Editor's note:</w:delText>
        </w:r>
        <w:r w:rsidDel="00490720">
          <w:tab/>
          <w:delText>This clause</w:delText>
        </w:r>
        <w:r w:rsidDel="00490720">
          <w:rPr>
            <w:lang w:val="en-US"/>
          </w:rPr>
          <w:delText xml:space="preserve"> </w:delText>
        </w:r>
        <w:r w:rsidDel="00490720">
          <w:delText>lists the key issue(s) addressed by this solution, and briefly the main principles of the solution.</w:delText>
        </w:r>
      </w:del>
    </w:p>
    <w:p w:rsidR="00585B39" w:rsidRPr="00585B39" w:rsidRDefault="00585B39" w:rsidP="00585B39">
      <w:ins w:id="26" w:author="catt" w:date="2024-02-12T14:04:00Z">
        <w:r w:rsidRPr="00977FF7">
          <w:rPr>
            <w:rFonts w:eastAsia="等线" w:hint="eastAsia"/>
            <w:lang w:eastAsia="zh-CN"/>
          </w:rPr>
          <w:t>This solution addresses Key I</w:t>
        </w:r>
      </w:ins>
      <w:ins w:id="27" w:author="catt" w:date="2024-02-12T14:05:00Z">
        <w:r w:rsidRPr="00977FF7">
          <w:rPr>
            <w:rFonts w:eastAsia="等线" w:hint="eastAsia"/>
            <w:lang w:eastAsia="zh-CN"/>
          </w:rPr>
          <w:t>ssue#</w:t>
        </w:r>
      </w:ins>
      <w:ins w:id="28" w:author="catt" w:date="2024-02-14T14:38:00Z">
        <w:r w:rsidR="001A74FC">
          <w:rPr>
            <w:rFonts w:eastAsia="等线" w:hint="eastAsia"/>
            <w:lang w:eastAsia="zh-CN"/>
          </w:rPr>
          <w:t>5</w:t>
        </w:r>
      </w:ins>
      <w:ins w:id="29" w:author="catt" w:date="2024-02-12T14:05:00Z">
        <w:r w:rsidRPr="00977FF7">
          <w:rPr>
            <w:rFonts w:eastAsia="等线" w:hint="eastAsia"/>
            <w:lang w:eastAsia="zh-CN"/>
          </w:rPr>
          <w:t xml:space="preserve">: </w:t>
        </w:r>
      </w:ins>
      <w:ins w:id="30" w:author="catt" w:date="2024-02-14T14:38:00Z">
        <w:r w:rsidR="001A74FC">
          <w:rPr>
            <w:rFonts w:eastAsia="等线" w:hint="eastAsia"/>
            <w:lang w:eastAsia="zh-CN"/>
          </w:rPr>
          <w:t>Support of location services for UEs when MWAB(s) is involved</w:t>
        </w:r>
      </w:ins>
      <w:ins w:id="31" w:author="catt" w:date="2024-02-12T14:05:00Z">
        <w:r w:rsidRPr="00977FF7">
          <w:rPr>
            <w:rFonts w:eastAsia="等线" w:hint="eastAsia"/>
            <w:lang w:eastAsia="zh-CN"/>
          </w:rPr>
          <w:t>.</w:t>
        </w:r>
      </w:ins>
    </w:p>
    <w:p w:rsidR="00585B39" w:rsidRDefault="00585B39" w:rsidP="00585B39">
      <w:pPr>
        <w:pStyle w:val="3"/>
      </w:pPr>
      <w:bookmarkStart w:id="32" w:name="_Toc157667975"/>
      <w:proofErr w:type="gramStart"/>
      <w:r>
        <w:t>6.X.2</w:t>
      </w:r>
      <w:proofErr w:type="gramEnd"/>
      <w:r>
        <w:tab/>
        <w:t>Functional descriptions</w:t>
      </w:r>
      <w:bookmarkEnd w:id="32"/>
    </w:p>
    <w:p w:rsidR="00585B39" w:rsidDel="00490720" w:rsidRDefault="00585B39" w:rsidP="00585B39">
      <w:pPr>
        <w:pStyle w:val="EditorsNote"/>
        <w:rPr>
          <w:del w:id="33" w:author="catt" w:date="2024-02-15T11:54:00Z"/>
        </w:rPr>
      </w:pPr>
      <w:del w:id="34" w:author="catt" w:date="2024-02-15T11:54:00Z">
        <w:r w:rsidDel="00490720">
          <w:delText>Editor's note:</w:delText>
        </w:r>
        <w:r w:rsidDel="00490720">
          <w:tab/>
          <w:delText>This clause further details the solution principles and any assumptions made.</w:delText>
        </w:r>
      </w:del>
    </w:p>
    <w:p w:rsidR="00B40C0C" w:rsidRDefault="00726B5A" w:rsidP="00AF45C2">
      <w:pPr>
        <w:rPr>
          <w:ins w:id="35" w:author="catt" w:date="2024-02-14T17:03:00Z"/>
          <w:rFonts w:eastAsia="等线"/>
          <w:lang w:eastAsia="zh-CN"/>
        </w:rPr>
      </w:pPr>
      <w:ins w:id="36" w:author="catt" w:date="2024-02-14T17:37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riggered by OAM, t</w:t>
        </w:r>
      </w:ins>
      <w:ins w:id="37" w:author="catt" w:date="2024-02-14T16:59:00Z">
        <w:r w:rsidR="00B40C0C">
          <w:rPr>
            <w:rFonts w:eastAsia="等线" w:hint="eastAsia"/>
            <w:lang w:eastAsia="zh-CN"/>
          </w:rPr>
          <w:t xml:space="preserve">he LMF </w:t>
        </w:r>
      </w:ins>
      <w:ins w:id="38" w:author="catt" w:date="2024-02-14T17:01:00Z">
        <w:r w:rsidR="00B40C0C">
          <w:rPr>
            <w:rFonts w:eastAsia="等线" w:hint="eastAsia"/>
            <w:lang w:eastAsia="zh-CN"/>
          </w:rPr>
          <w:t>performs the</w:t>
        </w:r>
      </w:ins>
      <w:ins w:id="39" w:author="catt" w:date="2024-02-14T16:59:00Z">
        <w:r w:rsidR="00B40C0C">
          <w:rPr>
            <w:rFonts w:eastAsia="等线" w:hint="eastAsia"/>
            <w:lang w:eastAsia="zh-CN"/>
          </w:rPr>
          <w:t xml:space="preserve"> TRP Information Exchange procedure to obtain the </w:t>
        </w:r>
      </w:ins>
      <w:ins w:id="40" w:author="catt" w:date="2024-02-14T17:01:00Z">
        <w:r w:rsidR="00B40C0C">
          <w:rPr>
            <w:rFonts w:eastAsia="等线" w:hint="eastAsia"/>
            <w:lang w:eastAsia="zh-CN"/>
          </w:rPr>
          <w:t>information of TRP hosted by MWAB</w:t>
        </w:r>
      </w:ins>
      <w:ins w:id="41" w:author="catt" w:date="2024-02-14T17:37:00Z">
        <w:r>
          <w:rPr>
            <w:rFonts w:eastAsia="等线" w:hint="eastAsia"/>
            <w:lang w:eastAsia="zh-CN"/>
          </w:rPr>
          <w:t>.</w:t>
        </w:r>
      </w:ins>
      <w:ins w:id="42" w:author="catt" w:date="2024-02-14T17:10:00Z">
        <w:r w:rsidR="00532732">
          <w:rPr>
            <w:rFonts w:eastAsia="等线" w:hint="eastAsia"/>
            <w:lang w:eastAsia="zh-CN"/>
          </w:rPr>
          <w:t xml:space="preserve"> </w:t>
        </w:r>
      </w:ins>
      <w:ins w:id="43" w:author="catt" w:date="2024-02-14T17:21:00Z">
        <w:r w:rsidR="00D77E4A">
          <w:rPr>
            <w:rFonts w:eastAsia="等线" w:hint="eastAsia"/>
            <w:lang w:eastAsia="zh-CN"/>
          </w:rPr>
          <w:t>F</w:t>
        </w:r>
      </w:ins>
      <w:ins w:id="44" w:author="catt" w:date="2024-02-14T17:20:00Z">
        <w:r w:rsidR="00D77E4A">
          <w:rPr>
            <w:rFonts w:eastAsia="等线" w:hint="eastAsia"/>
            <w:lang w:eastAsia="zh-CN"/>
          </w:rPr>
          <w:t xml:space="preserve">or TRP </w:t>
        </w:r>
        <w:r w:rsidR="00D77E4A">
          <w:rPr>
            <w:rFonts w:eastAsia="等线"/>
            <w:lang w:eastAsia="zh-CN"/>
          </w:rPr>
          <w:t>information</w:t>
        </w:r>
        <w:r w:rsidR="00D77E4A">
          <w:rPr>
            <w:rFonts w:eastAsia="等线" w:hint="eastAsia"/>
            <w:lang w:eastAsia="zh-CN"/>
          </w:rPr>
          <w:t xml:space="preserve">, </w:t>
        </w:r>
      </w:ins>
      <w:ins w:id="45" w:author="catt" w:date="2024-02-14T17:21:00Z">
        <w:r w:rsidR="00D77E4A">
          <w:rPr>
            <w:rFonts w:eastAsia="等线" w:hint="eastAsia"/>
            <w:lang w:eastAsia="zh-CN"/>
          </w:rPr>
          <w:t>b</w:t>
        </w:r>
      </w:ins>
      <w:ins w:id="46" w:author="catt" w:date="2024-02-14T17:16:00Z">
        <w:r w:rsidR="009D1A47">
          <w:rPr>
            <w:rFonts w:eastAsia="等线" w:hint="eastAsia"/>
            <w:lang w:eastAsia="zh-CN"/>
          </w:rPr>
          <w:t>esides the</w:t>
        </w:r>
      </w:ins>
      <w:ins w:id="47" w:author="catt" w:date="2024-02-14T17:14:00Z">
        <w:r w:rsidR="00421BE6">
          <w:rPr>
            <w:rFonts w:eastAsia="等线" w:hint="eastAsia"/>
            <w:lang w:eastAsia="zh-CN"/>
          </w:rPr>
          <w:t xml:space="preserve"> information</w:t>
        </w:r>
      </w:ins>
      <w:ins w:id="48" w:author="catt" w:date="2024-02-14T17:10:00Z">
        <w:r w:rsidR="00532732">
          <w:rPr>
            <w:rFonts w:eastAsia="等线" w:hint="eastAsia"/>
            <w:lang w:eastAsia="zh-CN"/>
          </w:rPr>
          <w:t xml:space="preserve"> described in clause </w:t>
        </w:r>
      </w:ins>
      <w:ins w:id="49" w:author="catt" w:date="2024-02-14T17:11:00Z">
        <w:r w:rsidR="00532732">
          <w:rPr>
            <w:rFonts w:eastAsia="等线" w:hint="eastAsia"/>
            <w:lang w:eastAsia="zh-CN"/>
          </w:rPr>
          <w:t>9.2</w:t>
        </w:r>
      </w:ins>
      <w:ins w:id="50" w:author="catt" w:date="2024-02-14T17:12:00Z">
        <w:r w:rsidR="00532732">
          <w:rPr>
            <w:rFonts w:eastAsia="等线" w:hint="eastAsia"/>
            <w:lang w:eastAsia="zh-CN"/>
          </w:rPr>
          <w:t>.25 in TS 38.455</w:t>
        </w:r>
      </w:ins>
      <w:ins w:id="51" w:author="catt" w:date="2024-02-15T13:57:00Z">
        <w:r w:rsidR="00B7428D">
          <w:rPr>
            <w:rFonts w:eastAsia="等线" w:hint="eastAsia"/>
            <w:lang w:eastAsia="zh-CN"/>
          </w:rPr>
          <w:t>[x]</w:t>
        </w:r>
      </w:ins>
      <w:ins w:id="52" w:author="catt" w:date="2024-02-14T17:12:00Z">
        <w:r w:rsidR="00532732">
          <w:rPr>
            <w:rFonts w:eastAsia="等线" w:hint="eastAsia"/>
            <w:lang w:eastAsia="zh-CN"/>
          </w:rPr>
          <w:t xml:space="preserve">, e.g. cell </w:t>
        </w:r>
        <w:r w:rsidR="00532732">
          <w:rPr>
            <w:rFonts w:eastAsia="等线"/>
            <w:lang w:eastAsia="zh-CN"/>
          </w:rPr>
          <w:t>identifier</w:t>
        </w:r>
      </w:ins>
      <w:ins w:id="53" w:author="catt" w:date="2024-02-14T17:17:00Z">
        <w:r w:rsidR="009D1A47">
          <w:rPr>
            <w:rFonts w:eastAsia="等线" w:hint="eastAsia"/>
            <w:lang w:eastAsia="zh-CN"/>
          </w:rPr>
          <w:t xml:space="preserve"> and</w:t>
        </w:r>
      </w:ins>
      <w:ins w:id="54" w:author="catt" w:date="2024-02-14T17:12:00Z">
        <w:r w:rsidR="00421BE6">
          <w:rPr>
            <w:rFonts w:eastAsia="等线" w:hint="eastAsia"/>
            <w:lang w:eastAsia="zh-CN"/>
          </w:rPr>
          <w:t xml:space="preserve"> TRP type</w:t>
        </w:r>
      </w:ins>
      <w:ins w:id="55" w:author="catt" w:date="2024-02-14T17:14:00Z">
        <w:r w:rsidR="00421BE6">
          <w:rPr>
            <w:rFonts w:eastAsia="等线" w:hint="eastAsia"/>
            <w:lang w:eastAsia="zh-CN"/>
          </w:rPr>
          <w:t xml:space="preserve">, </w:t>
        </w:r>
      </w:ins>
      <w:ins w:id="56" w:author="catt" w:date="2024-02-14T17:21:00Z">
        <w:r w:rsidR="00D77E4A">
          <w:rPr>
            <w:rFonts w:eastAsia="等线" w:hint="eastAsia"/>
            <w:lang w:eastAsia="zh-CN"/>
          </w:rPr>
          <w:t>it</w:t>
        </w:r>
      </w:ins>
      <w:ins w:id="57" w:author="catt" w:date="2024-02-14T17:17:00Z">
        <w:r w:rsidR="009D1A47">
          <w:rPr>
            <w:rFonts w:eastAsia="等线" w:hint="eastAsia"/>
            <w:lang w:eastAsia="zh-CN"/>
          </w:rPr>
          <w:t xml:space="preserve"> </w:t>
        </w:r>
      </w:ins>
      <w:ins w:id="58" w:author="catt" w:date="2024-02-14T17:14:00Z">
        <w:r w:rsidR="00421BE6">
          <w:rPr>
            <w:rFonts w:eastAsia="等线" w:hint="eastAsia"/>
            <w:lang w:eastAsia="zh-CN"/>
          </w:rPr>
          <w:t xml:space="preserve">also includes the MWAB-UE </w:t>
        </w:r>
      </w:ins>
      <w:ins w:id="59" w:author="catt" w:date="2024-02-14T17:15:00Z">
        <w:r w:rsidR="00421BE6">
          <w:rPr>
            <w:rFonts w:eastAsia="等线" w:hint="eastAsia"/>
            <w:lang w:eastAsia="zh-CN"/>
          </w:rPr>
          <w:t>ID (i.e. GPSI)</w:t>
        </w:r>
      </w:ins>
      <w:ins w:id="60" w:author="catt" w:date="2024-02-14T17:18:00Z">
        <w:r w:rsidR="009D1A47">
          <w:rPr>
            <w:rFonts w:eastAsia="等线" w:hint="eastAsia"/>
            <w:lang w:eastAsia="zh-CN"/>
          </w:rPr>
          <w:t>.</w:t>
        </w:r>
      </w:ins>
    </w:p>
    <w:p w:rsidR="00C809D4" w:rsidRDefault="003B09DB" w:rsidP="00961932">
      <w:pPr>
        <w:rPr>
          <w:ins w:id="61" w:author="catt" w:date="2024-02-14T17:25:00Z"/>
          <w:rFonts w:eastAsia="等线"/>
          <w:lang w:eastAsia="zh-CN"/>
        </w:rPr>
      </w:pPr>
      <w:ins w:id="62" w:author="catt" w:date="2024-02-14T17:21:00Z">
        <w:r>
          <w:rPr>
            <w:rFonts w:eastAsia="等线"/>
            <w:lang w:eastAsia="zh-CN"/>
          </w:rPr>
          <w:t>B</w:t>
        </w:r>
        <w:r>
          <w:rPr>
            <w:rFonts w:eastAsia="等线" w:hint="eastAsia"/>
            <w:lang w:eastAsia="zh-CN"/>
          </w:rPr>
          <w:t>ased on the existing mechanism, w</w:t>
        </w:r>
      </w:ins>
      <w:ins w:id="63" w:author="catt" w:date="2024-02-14T17:06:00Z">
        <w:r w:rsidR="00961932">
          <w:rPr>
            <w:rFonts w:eastAsia="等线" w:hint="eastAsia"/>
            <w:lang w:eastAsia="zh-CN"/>
          </w:rPr>
          <w:t xml:space="preserve">hen AMF requests UE location from LMF, it provides the serving </w:t>
        </w:r>
      </w:ins>
      <w:ins w:id="64" w:author="catt" w:date="2024-02-14T17:05:00Z">
        <w:r w:rsidR="00961932">
          <w:rPr>
            <w:rFonts w:eastAsia="等线" w:hint="eastAsia"/>
            <w:lang w:eastAsia="zh-CN"/>
          </w:rPr>
          <w:t>cell identifier</w:t>
        </w:r>
      </w:ins>
      <w:ins w:id="65" w:author="catt" w:date="2024-02-14T17:21:00Z">
        <w:r>
          <w:rPr>
            <w:rFonts w:eastAsia="等线" w:hint="eastAsia"/>
            <w:lang w:eastAsia="zh-CN"/>
          </w:rPr>
          <w:t xml:space="preserve"> </w:t>
        </w:r>
      </w:ins>
      <w:ins w:id="66" w:author="catt" w:date="2024-02-14T17:22:00Z">
        <w:r>
          <w:rPr>
            <w:rFonts w:eastAsia="等线" w:hint="eastAsia"/>
            <w:lang w:eastAsia="zh-CN"/>
          </w:rPr>
          <w:t>of UE</w:t>
        </w:r>
      </w:ins>
      <w:ins w:id="67" w:author="catt" w:date="2024-02-14T17:05:00Z">
        <w:r w:rsidR="00961932">
          <w:rPr>
            <w:rFonts w:eastAsia="等线" w:hint="eastAsia"/>
            <w:lang w:eastAsia="zh-CN"/>
          </w:rPr>
          <w:t xml:space="preserve"> </w:t>
        </w:r>
      </w:ins>
      <w:ins w:id="68" w:author="catt" w:date="2024-02-14T17:06:00Z">
        <w:r w:rsidR="00961932">
          <w:rPr>
            <w:rFonts w:eastAsia="等线" w:hint="eastAsia"/>
            <w:lang w:eastAsia="zh-CN"/>
          </w:rPr>
          <w:t>to LMF.</w:t>
        </w:r>
      </w:ins>
      <w:ins w:id="69" w:author="catt" w:date="2024-02-14T17:08:00Z">
        <w:r w:rsidR="00C809D4">
          <w:rPr>
            <w:rFonts w:eastAsia="等线" w:hint="eastAsia"/>
            <w:lang w:eastAsia="zh-CN"/>
          </w:rPr>
          <w:t xml:space="preserve"> </w:t>
        </w:r>
        <w:r w:rsidR="00C809D4">
          <w:rPr>
            <w:rFonts w:eastAsia="等线"/>
            <w:lang w:eastAsia="zh-CN"/>
          </w:rPr>
          <w:t>B</w:t>
        </w:r>
      </w:ins>
      <w:ins w:id="70" w:author="catt" w:date="2024-02-14T17:09:00Z">
        <w:r w:rsidR="00C809D4">
          <w:rPr>
            <w:rFonts w:eastAsia="等线" w:hint="eastAsia"/>
            <w:lang w:eastAsia="zh-CN"/>
          </w:rPr>
          <w:t>ecause the</w:t>
        </w:r>
      </w:ins>
      <w:ins w:id="71" w:author="catt" w:date="2024-02-14T17:08:00Z">
        <w:r w:rsidR="00C809D4">
          <w:rPr>
            <w:rFonts w:eastAsia="等线" w:hint="eastAsia"/>
            <w:lang w:eastAsia="zh-CN"/>
          </w:rPr>
          <w:t xml:space="preserve"> cell identifier </w:t>
        </w:r>
      </w:ins>
      <w:ins w:id="72" w:author="catt" w:date="2024-02-14T17:09:00Z">
        <w:r w:rsidR="00C809D4">
          <w:rPr>
            <w:rFonts w:eastAsia="等线" w:hint="eastAsia"/>
            <w:lang w:eastAsia="zh-CN"/>
          </w:rPr>
          <w:t xml:space="preserve">belongs to </w:t>
        </w:r>
      </w:ins>
      <w:ins w:id="73" w:author="catt" w:date="2024-02-14T17:10:00Z">
        <w:r w:rsidR="00532732">
          <w:rPr>
            <w:rFonts w:eastAsia="等线" w:hint="eastAsia"/>
            <w:lang w:eastAsia="zh-CN"/>
          </w:rPr>
          <w:t>the TRP hosted by MWAB</w:t>
        </w:r>
      </w:ins>
      <w:ins w:id="74" w:author="catt" w:date="2024-02-14T17:22:00Z">
        <w:r>
          <w:rPr>
            <w:rFonts w:eastAsia="等线" w:hint="eastAsia"/>
            <w:lang w:eastAsia="zh-CN"/>
          </w:rPr>
          <w:t xml:space="preserve"> based on the TRP information</w:t>
        </w:r>
      </w:ins>
      <w:ins w:id="75" w:author="catt" w:date="2024-02-14T17:10:00Z">
        <w:r w:rsidR="00532732">
          <w:rPr>
            <w:rFonts w:eastAsia="等线" w:hint="eastAsia"/>
            <w:lang w:eastAsia="zh-CN"/>
          </w:rPr>
          <w:t xml:space="preserve">, </w:t>
        </w:r>
      </w:ins>
      <w:ins w:id="76" w:author="catt" w:date="2024-02-14T17:13:00Z">
        <w:r w:rsidR="00532732">
          <w:rPr>
            <w:rFonts w:eastAsia="等线" w:hint="eastAsia"/>
            <w:lang w:eastAsia="zh-CN"/>
          </w:rPr>
          <w:t>the LMF knows that the UE is connecting to MWAB.</w:t>
        </w:r>
      </w:ins>
      <w:ins w:id="77" w:author="catt" w:date="2024-02-14T17:23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o</w:t>
        </w:r>
      </w:ins>
      <w:ins w:id="78" w:author="catt" w:date="2024-02-14T17:27:00Z">
        <w:r w:rsidR="00C60E56">
          <w:rPr>
            <w:rFonts w:eastAsia="等线" w:hint="eastAsia"/>
            <w:lang w:eastAsia="zh-CN"/>
          </w:rPr>
          <w:t xml:space="preserve"> calculate UE location</w:t>
        </w:r>
      </w:ins>
      <w:ins w:id="79" w:author="catt" w:date="2024-02-14T17:23:00Z">
        <w:r>
          <w:rPr>
            <w:rFonts w:eastAsia="等线" w:hint="eastAsia"/>
            <w:lang w:eastAsia="zh-CN"/>
          </w:rPr>
          <w:t>,</w:t>
        </w:r>
      </w:ins>
      <w:ins w:id="80" w:author="catt" w:date="2024-02-14T17:24:00Z">
        <w:r>
          <w:rPr>
            <w:rFonts w:eastAsia="等线" w:hint="eastAsia"/>
            <w:lang w:eastAsia="zh-CN"/>
          </w:rPr>
          <w:t xml:space="preserve"> </w:t>
        </w:r>
      </w:ins>
      <w:ins w:id="81" w:author="catt" w:date="2024-02-14T17:23:00Z">
        <w:r>
          <w:rPr>
            <w:rFonts w:eastAsia="等线" w:hint="eastAsia"/>
            <w:lang w:eastAsia="zh-CN"/>
          </w:rPr>
          <w:t xml:space="preserve">the LMF </w:t>
        </w:r>
      </w:ins>
      <w:ins w:id="82" w:author="catt" w:date="2024-02-14T17:24:00Z">
        <w:r>
          <w:rPr>
            <w:rFonts w:eastAsia="等线" w:hint="eastAsia"/>
            <w:lang w:eastAsia="zh-CN"/>
          </w:rPr>
          <w:t>also obtains the MWAB location.</w:t>
        </w:r>
      </w:ins>
      <w:ins w:id="83" w:author="catt" w:date="2024-02-14T17:27:00Z">
        <w:r w:rsidR="00C60E56">
          <w:rPr>
            <w:rFonts w:eastAsia="等线" w:hint="eastAsia"/>
            <w:lang w:eastAsia="zh-CN"/>
          </w:rPr>
          <w:t xml:space="preserve"> To improve accuracy of UE location, the same </w:t>
        </w:r>
      </w:ins>
      <w:ins w:id="84" w:author="catt" w:date="2024-02-14T17:39:00Z">
        <w:r w:rsidR="006C3608">
          <w:rPr>
            <w:rFonts w:eastAsia="等线"/>
            <w:lang w:eastAsia="zh-CN"/>
          </w:rPr>
          <w:t>mechanism</w:t>
        </w:r>
        <w:r w:rsidR="006C3608">
          <w:rPr>
            <w:rFonts w:eastAsia="等线" w:hint="eastAsia"/>
            <w:lang w:eastAsia="zh-CN"/>
          </w:rPr>
          <w:t xml:space="preserve"> defined</w:t>
        </w:r>
      </w:ins>
      <w:ins w:id="85" w:author="catt" w:date="2024-02-14T17:28:00Z">
        <w:r w:rsidR="006C3608">
          <w:rPr>
            <w:rFonts w:eastAsia="等线" w:hint="eastAsia"/>
            <w:lang w:eastAsia="zh-CN"/>
          </w:rPr>
          <w:t xml:space="preserve"> for M</w:t>
        </w:r>
      </w:ins>
      <w:ins w:id="86" w:author="catt" w:date="2024-02-14T17:39:00Z">
        <w:r w:rsidR="006C3608">
          <w:rPr>
            <w:rFonts w:eastAsia="等线" w:hint="eastAsia"/>
            <w:lang w:eastAsia="zh-CN"/>
          </w:rPr>
          <w:t>BSR</w:t>
        </w:r>
      </w:ins>
      <w:ins w:id="87" w:author="catt" w:date="2024-02-14T17:30:00Z">
        <w:r w:rsidR="00831D90">
          <w:rPr>
            <w:rFonts w:eastAsia="等线" w:hint="eastAsia"/>
            <w:lang w:eastAsia="zh-CN"/>
          </w:rPr>
          <w:t xml:space="preserve"> in clause 5.9.2 in TS 23.273</w:t>
        </w:r>
      </w:ins>
      <w:ins w:id="88" w:author="catt" w:date="2024-02-15T13:55:00Z">
        <w:r w:rsidR="00B7428D">
          <w:rPr>
            <w:rFonts w:eastAsia="等线" w:hint="eastAsia"/>
            <w:lang w:eastAsia="zh-CN"/>
          </w:rPr>
          <w:t>[6]</w:t>
        </w:r>
      </w:ins>
      <w:ins w:id="89" w:author="catt" w:date="2024-02-14T17:28:00Z">
        <w:r w:rsidR="003619B6">
          <w:rPr>
            <w:rFonts w:eastAsia="等线" w:hint="eastAsia"/>
            <w:lang w:eastAsia="zh-CN"/>
          </w:rPr>
          <w:t xml:space="preserve"> </w:t>
        </w:r>
      </w:ins>
      <w:ins w:id="90" w:author="catt" w:date="2024-02-14T17:27:00Z">
        <w:r w:rsidR="00C60E56">
          <w:rPr>
            <w:rFonts w:eastAsia="等线" w:hint="eastAsia"/>
            <w:lang w:eastAsia="zh-CN"/>
          </w:rPr>
          <w:t xml:space="preserve">could be </w:t>
        </w:r>
      </w:ins>
      <w:ins w:id="91" w:author="catt" w:date="2024-02-14T17:28:00Z">
        <w:r w:rsidR="003619B6">
          <w:rPr>
            <w:rFonts w:eastAsia="等线" w:hint="eastAsia"/>
            <w:lang w:eastAsia="zh-CN"/>
          </w:rPr>
          <w:t>re-</w:t>
        </w:r>
      </w:ins>
      <w:ins w:id="92" w:author="catt" w:date="2024-02-14T17:27:00Z">
        <w:r w:rsidR="00C60E56">
          <w:rPr>
            <w:rFonts w:eastAsia="等线" w:hint="eastAsia"/>
            <w:lang w:eastAsia="zh-CN"/>
          </w:rPr>
          <w:t>used</w:t>
        </w:r>
      </w:ins>
      <w:ins w:id="93" w:author="catt" w:date="2024-02-14T17:28:00Z">
        <w:r w:rsidR="003619B6">
          <w:rPr>
            <w:rFonts w:eastAsia="等线" w:hint="eastAsia"/>
            <w:lang w:eastAsia="zh-CN"/>
          </w:rPr>
          <w:t>.</w:t>
        </w:r>
      </w:ins>
    </w:p>
    <w:p w:rsidR="00585B39" w:rsidRDefault="00585B39" w:rsidP="00585B39">
      <w:pPr>
        <w:pStyle w:val="3"/>
      </w:pPr>
      <w:bookmarkStart w:id="94" w:name="_Toc157667976"/>
      <w:proofErr w:type="gramStart"/>
      <w:r>
        <w:t>6.X.3</w:t>
      </w:r>
      <w:proofErr w:type="gramEnd"/>
      <w:r>
        <w:tab/>
        <w:t>Procedures</w:t>
      </w:r>
      <w:bookmarkEnd w:id="94"/>
    </w:p>
    <w:p w:rsidR="00585B39" w:rsidDel="00490720" w:rsidRDefault="00585B39" w:rsidP="00585B39">
      <w:pPr>
        <w:pStyle w:val="EditorsNote"/>
        <w:rPr>
          <w:del w:id="95" w:author="catt" w:date="2024-02-15T11:55:00Z"/>
        </w:rPr>
      </w:pPr>
      <w:del w:id="96" w:author="catt" w:date="2024-02-15T11:55:00Z">
        <w:r w:rsidDel="00490720">
          <w:delText>Editor's note:</w:delText>
        </w:r>
        <w:r w:rsidDel="00490720">
          <w:tab/>
        </w:r>
        <w:r w:rsidDel="00490720">
          <w:rPr>
            <w:lang w:val="en-US"/>
          </w:rPr>
          <w:delText xml:space="preserve">This clause describes </w:delText>
        </w:r>
        <w:r w:rsidDel="00490720">
          <w:delText>procedures and information flows for the solution.</w:delText>
        </w:r>
      </w:del>
    </w:p>
    <w:p w:rsidR="00585B39" w:rsidRPr="006613C8" w:rsidRDefault="00020879" w:rsidP="00585B39">
      <w:pPr>
        <w:rPr>
          <w:ins w:id="97" w:author="catt" w:date="2024-02-16T12:16:00Z"/>
          <w:rFonts w:eastAsia="等线"/>
          <w:lang w:eastAsia="zh-CN"/>
        </w:rPr>
      </w:pPr>
      <w:ins w:id="98" w:author="catt" w:date="2024-02-14T17:34:00Z">
        <w:r>
          <w:rPr>
            <w:rFonts w:eastAsia="等线" w:hint="eastAsia"/>
            <w:lang w:eastAsia="zh-CN"/>
          </w:rPr>
          <w:t xml:space="preserve">The </w:t>
        </w:r>
      </w:ins>
      <w:ins w:id="99" w:author="catt" w:date="2024-02-14T17:35:00Z">
        <w:r w:rsidR="00726B5A">
          <w:rPr>
            <w:rFonts w:eastAsia="等线" w:hint="eastAsia"/>
            <w:lang w:eastAsia="zh-CN"/>
          </w:rPr>
          <w:t xml:space="preserve">5GC-MT-LR </w:t>
        </w:r>
        <w:r w:rsidR="00726B5A">
          <w:rPr>
            <w:rFonts w:eastAsia="等线"/>
            <w:lang w:eastAsia="zh-CN"/>
          </w:rPr>
          <w:t>procedure</w:t>
        </w:r>
        <w:r w:rsidR="00726B5A">
          <w:rPr>
            <w:rFonts w:eastAsia="等线" w:hint="eastAsia"/>
            <w:lang w:eastAsia="zh-CN"/>
          </w:rPr>
          <w:t xml:space="preserve"> involving Mobile Base Station Relay </w:t>
        </w:r>
      </w:ins>
      <w:ins w:id="100" w:author="catt" w:date="2024-02-14T17:34:00Z">
        <w:r>
          <w:rPr>
            <w:rFonts w:eastAsia="等线" w:hint="eastAsia"/>
            <w:lang w:eastAsia="zh-CN"/>
          </w:rPr>
          <w:t>procedure in clause 6.1.4 in TS 23.273</w:t>
        </w:r>
      </w:ins>
      <w:ins w:id="101" w:author="catt" w:date="2024-02-15T13:55:00Z">
        <w:r w:rsidR="00B7428D">
          <w:rPr>
            <w:rFonts w:eastAsia="等线" w:hint="eastAsia"/>
            <w:lang w:eastAsia="zh-CN"/>
          </w:rPr>
          <w:t>[6]</w:t>
        </w:r>
      </w:ins>
      <w:ins w:id="102" w:author="catt" w:date="2024-02-14T17:34:00Z">
        <w:r>
          <w:rPr>
            <w:rFonts w:eastAsia="等线" w:hint="eastAsia"/>
            <w:lang w:eastAsia="zh-CN"/>
          </w:rPr>
          <w:t xml:space="preserve"> can be re-used with</w:t>
        </w:r>
      </w:ins>
      <w:ins w:id="103" w:author="catt" w:date="2024-02-16T12:16:00Z">
        <w:r w:rsidR="00A31BE7">
          <w:rPr>
            <w:rFonts w:eastAsia="等线" w:hint="eastAsia"/>
            <w:lang w:eastAsia="zh-CN"/>
          </w:rPr>
          <w:t xml:space="preserve"> some</w:t>
        </w:r>
      </w:ins>
      <w:ins w:id="104" w:author="catt" w:date="2024-02-14T17:35:00Z">
        <w:r>
          <w:t xml:space="preserve"> differences</w:t>
        </w:r>
      </w:ins>
      <w:ins w:id="105" w:author="catt" w:date="2024-02-16T12:16:00Z">
        <w:r w:rsidR="00A31BE7" w:rsidRPr="006613C8">
          <w:rPr>
            <w:rFonts w:eastAsia="等线" w:hint="eastAsia"/>
            <w:lang w:eastAsia="zh-CN"/>
          </w:rPr>
          <w:t xml:space="preserve">. </w:t>
        </w:r>
      </w:ins>
      <w:ins w:id="106" w:author="catt" w:date="2024-02-16T12:17:00Z">
        <w:r w:rsidR="00A31BE7" w:rsidRPr="006613C8">
          <w:rPr>
            <w:rFonts w:eastAsia="等线" w:hint="eastAsia"/>
            <w:lang w:eastAsia="zh-CN"/>
          </w:rPr>
          <w:t>The 5GC-MT-LR procedure involving MWAB is shown in Figure 6.x.3-1.</w:t>
        </w:r>
      </w:ins>
    </w:p>
    <w:p w:rsidR="00A31BE7" w:rsidRDefault="00A31BE7" w:rsidP="00A31BE7">
      <w:pPr>
        <w:pStyle w:val="TH"/>
        <w:rPr>
          <w:ins w:id="107" w:author="catt" w:date="2024-02-16T12:24:00Z"/>
          <w:lang w:eastAsia="zh-CN"/>
        </w:rPr>
      </w:pPr>
      <w:ins w:id="108" w:author="catt" w:date="2024-02-16T12:24:00Z">
        <w:r>
          <w:object w:dxaOrig="9693" w:dyaOrig="10657">
            <v:shape id="_x0000_i1025" type="#_x0000_t75" style="width:415.9pt;height:457.25pt" o:ole="">
              <v:imagedata r:id="rId14" o:title=""/>
            </v:shape>
            <o:OLEObject Type="Embed" ProgID="Visio.Drawing.11" ShapeID="_x0000_i1025" DrawAspect="Content" ObjectID="_1769632539" r:id="rId15"/>
          </w:object>
        </w:r>
      </w:ins>
    </w:p>
    <w:p w:rsidR="00A31BE7" w:rsidRPr="006613C8" w:rsidRDefault="00A31BE7" w:rsidP="00A31BE7">
      <w:pPr>
        <w:pStyle w:val="TF"/>
        <w:rPr>
          <w:ins w:id="109" w:author="catt" w:date="2024-02-16T12:24:00Z"/>
          <w:rFonts w:eastAsia="等线"/>
          <w:lang w:eastAsia="zh-CN"/>
        </w:rPr>
      </w:pPr>
      <w:bookmarkStart w:id="110" w:name="_CRFigure6_1_41"/>
      <w:ins w:id="111" w:author="catt" w:date="2024-02-16T12:24:00Z">
        <w:r>
          <w:rPr>
            <w:lang w:eastAsia="zh-CN"/>
          </w:rPr>
          <w:t xml:space="preserve">Figure </w:t>
        </w:r>
        <w:bookmarkEnd w:id="110"/>
        <w:r>
          <w:rPr>
            <w:lang w:eastAsia="zh-CN"/>
          </w:rPr>
          <w:t>6.</w:t>
        </w:r>
      </w:ins>
      <w:ins w:id="112" w:author="catt" w:date="2024-02-16T12:26:00Z">
        <w:r w:rsidRPr="006613C8">
          <w:rPr>
            <w:rFonts w:eastAsia="等线" w:hint="eastAsia"/>
            <w:lang w:eastAsia="zh-CN"/>
          </w:rPr>
          <w:t>x</w:t>
        </w:r>
      </w:ins>
      <w:ins w:id="113" w:author="catt" w:date="2024-02-16T12:24:00Z">
        <w:r>
          <w:rPr>
            <w:lang w:eastAsia="zh-CN"/>
          </w:rPr>
          <w:t>.</w:t>
        </w:r>
      </w:ins>
      <w:ins w:id="114" w:author="catt" w:date="2024-02-16T12:26:00Z">
        <w:r w:rsidRPr="006613C8">
          <w:rPr>
            <w:rFonts w:eastAsia="等线" w:hint="eastAsia"/>
            <w:lang w:eastAsia="zh-CN"/>
          </w:rPr>
          <w:t>3</w:t>
        </w:r>
      </w:ins>
      <w:ins w:id="115" w:author="catt" w:date="2024-02-16T12:24:00Z">
        <w:r>
          <w:rPr>
            <w:lang w:eastAsia="zh-CN"/>
          </w:rPr>
          <w:t xml:space="preserve">-1: 5GC-MT-LR procedure involving </w:t>
        </w:r>
      </w:ins>
      <w:ins w:id="116" w:author="catt" w:date="2024-02-16T12:26:00Z">
        <w:r w:rsidR="00B1086E" w:rsidRPr="006613C8">
          <w:rPr>
            <w:rFonts w:eastAsia="等线" w:hint="eastAsia"/>
            <w:lang w:eastAsia="zh-CN"/>
          </w:rPr>
          <w:t>MWAB</w:t>
        </w:r>
      </w:ins>
    </w:p>
    <w:p w:rsidR="00A31BE7" w:rsidRPr="006613C8" w:rsidRDefault="00B1086E" w:rsidP="00585B39">
      <w:pPr>
        <w:rPr>
          <w:ins w:id="117" w:author="catt" w:date="2024-02-16T12:16:00Z"/>
          <w:rFonts w:eastAsia="等线"/>
          <w:lang w:eastAsia="zh-CN"/>
        </w:rPr>
      </w:pPr>
      <w:ins w:id="118" w:author="catt" w:date="2024-02-16T12:27:00Z">
        <w:r w:rsidRPr="006613C8">
          <w:rPr>
            <w:rFonts w:eastAsia="等线"/>
            <w:lang w:val="x-none" w:eastAsia="zh-CN"/>
          </w:rPr>
          <w:t>T</w:t>
        </w:r>
        <w:r w:rsidRPr="006613C8">
          <w:rPr>
            <w:rFonts w:eastAsia="等线" w:hint="eastAsia"/>
            <w:lang w:val="x-none" w:eastAsia="zh-CN"/>
          </w:rPr>
          <w:t>he differences with the</w:t>
        </w:r>
        <w:r>
          <w:rPr>
            <w:rFonts w:eastAsia="等线" w:hint="eastAsia"/>
            <w:lang w:eastAsia="zh-CN"/>
          </w:rPr>
          <w:t xml:space="preserve"> 5GC-MT-LR </w:t>
        </w:r>
        <w:r>
          <w:rPr>
            <w:rFonts w:eastAsia="等线"/>
            <w:lang w:eastAsia="zh-CN"/>
          </w:rPr>
          <w:t>procedure</w:t>
        </w:r>
        <w:r>
          <w:rPr>
            <w:rFonts w:eastAsia="等线" w:hint="eastAsia"/>
            <w:lang w:eastAsia="zh-CN"/>
          </w:rPr>
          <w:t xml:space="preserve"> involving Mobile Base Station Relay procedure in clause 6.1.4 in TS 23.273[6] are as follows:</w:t>
        </w:r>
      </w:ins>
    </w:p>
    <w:p w:rsidR="009064C3" w:rsidRPr="009836AC" w:rsidRDefault="009064C3" w:rsidP="009064C3">
      <w:pPr>
        <w:pStyle w:val="B1"/>
        <w:rPr>
          <w:ins w:id="119" w:author="catt" w:date="2024-02-15T11:01:00Z"/>
          <w:rFonts w:eastAsia="等线"/>
          <w:lang w:eastAsia="zh-CN"/>
        </w:rPr>
      </w:pPr>
      <w:ins w:id="120" w:author="catt" w:date="2024-02-15T11:00:00Z">
        <w:r w:rsidRPr="00990165">
          <w:t>-</w:t>
        </w:r>
        <w:r w:rsidRPr="00990165">
          <w:tab/>
        </w:r>
        <w:r w:rsidRPr="009836AC">
          <w:rPr>
            <w:rFonts w:eastAsia="等线" w:hint="eastAsia"/>
            <w:lang w:eastAsia="zh-CN"/>
          </w:rPr>
          <w:t xml:space="preserve">Step 1: the MBSR is </w:t>
        </w:r>
      </w:ins>
      <w:ins w:id="121" w:author="catt" w:date="2024-02-15T11:02:00Z">
        <w:r w:rsidRPr="009836AC">
          <w:rPr>
            <w:rFonts w:eastAsia="等线" w:hint="eastAsia"/>
            <w:lang w:eastAsia="zh-CN"/>
          </w:rPr>
          <w:t xml:space="preserve">replaced by the </w:t>
        </w:r>
      </w:ins>
      <w:ins w:id="122" w:author="catt" w:date="2024-02-15T11:00:00Z">
        <w:r w:rsidRPr="009836AC">
          <w:rPr>
            <w:rFonts w:eastAsia="等线" w:hint="eastAsia"/>
            <w:lang w:eastAsia="zh-CN"/>
          </w:rPr>
          <w:t>M</w:t>
        </w:r>
      </w:ins>
      <w:ins w:id="123" w:author="catt" w:date="2024-02-15T11:01:00Z">
        <w:r w:rsidRPr="009836AC">
          <w:rPr>
            <w:rFonts w:eastAsia="等线" w:hint="eastAsia"/>
            <w:lang w:eastAsia="zh-CN"/>
          </w:rPr>
          <w:t>WAB.</w:t>
        </w:r>
      </w:ins>
    </w:p>
    <w:p w:rsidR="009064C3" w:rsidRPr="009064C3" w:rsidRDefault="009064C3" w:rsidP="009064C3">
      <w:pPr>
        <w:pStyle w:val="B1"/>
        <w:rPr>
          <w:ins w:id="124" w:author="catt" w:date="2024-02-15T11:01:00Z"/>
          <w:rFonts w:eastAsia="等线"/>
          <w:lang w:eastAsia="zh-CN"/>
        </w:rPr>
      </w:pPr>
      <w:ins w:id="125" w:author="catt" w:date="2024-02-15T11:01:00Z">
        <w:r w:rsidRPr="00990165">
          <w:t>-</w:t>
        </w:r>
        <w:r w:rsidRPr="00990165">
          <w:tab/>
        </w:r>
        <w:r w:rsidRPr="009064C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>3</w:t>
        </w:r>
        <w:r w:rsidRPr="009064C3">
          <w:rPr>
            <w:rFonts w:eastAsia="等线" w:hint="eastAsia"/>
            <w:lang w:eastAsia="zh-CN"/>
          </w:rPr>
          <w:t>: the MBSR is</w:t>
        </w:r>
        <w:r>
          <w:rPr>
            <w:rFonts w:eastAsia="等线" w:hint="eastAsia"/>
            <w:lang w:eastAsia="zh-CN"/>
          </w:rPr>
          <w:t xml:space="preserve"> rep</w:t>
        </w:r>
      </w:ins>
      <w:ins w:id="126" w:author="catt" w:date="2024-02-15T11:02:00Z">
        <w:r>
          <w:rPr>
            <w:rFonts w:eastAsia="等线" w:hint="eastAsia"/>
            <w:lang w:eastAsia="zh-CN"/>
          </w:rPr>
          <w:t>laced by the</w:t>
        </w:r>
      </w:ins>
      <w:ins w:id="127" w:author="catt" w:date="2024-02-15T11:01:00Z">
        <w:r w:rsidRPr="009064C3">
          <w:rPr>
            <w:rFonts w:eastAsia="等线" w:hint="eastAsia"/>
            <w:lang w:eastAsia="zh-CN"/>
          </w:rPr>
          <w:t xml:space="preserve"> MWAB.</w:t>
        </w:r>
      </w:ins>
    </w:p>
    <w:p w:rsidR="009064C3" w:rsidRDefault="009064C3" w:rsidP="009064C3">
      <w:pPr>
        <w:pStyle w:val="B1"/>
        <w:rPr>
          <w:ins w:id="128" w:author="catt" w:date="2024-02-15T11:07:00Z"/>
          <w:rFonts w:eastAsia="等线"/>
          <w:lang w:eastAsia="zh-CN"/>
        </w:rPr>
      </w:pPr>
      <w:ins w:id="129" w:author="catt" w:date="2024-02-15T11:02:00Z">
        <w:r w:rsidRPr="00990165">
          <w:t>-</w:t>
        </w:r>
        <w:r w:rsidRPr="00990165">
          <w:tab/>
        </w:r>
        <w:r w:rsidRPr="009064C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>4</w:t>
        </w:r>
        <w:r w:rsidRPr="009064C3">
          <w:rPr>
            <w:rFonts w:eastAsia="等线" w:hint="eastAsia"/>
            <w:lang w:eastAsia="zh-CN"/>
          </w:rPr>
          <w:t xml:space="preserve">: </w:t>
        </w:r>
      </w:ins>
      <w:ins w:id="130" w:author="catt" w:date="2024-02-15T11:03:00Z">
        <w:r>
          <w:rPr>
            <w:rFonts w:eastAsia="等线" w:hint="eastAsia"/>
            <w:lang w:eastAsia="zh-CN"/>
          </w:rPr>
          <w:t xml:space="preserve">the step can be simplified </w:t>
        </w:r>
      </w:ins>
      <w:ins w:id="131" w:author="catt" w:date="2024-02-15T11:08:00Z">
        <w:r>
          <w:rPr>
            <w:rFonts w:eastAsia="等线" w:hint="eastAsia"/>
            <w:lang w:eastAsia="zh-CN"/>
          </w:rPr>
          <w:t>as follows:</w:t>
        </w:r>
      </w:ins>
    </w:p>
    <w:p w:rsidR="009064C3" w:rsidRPr="009836AC" w:rsidRDefault="009064C3" w:rsidP="009064C3">
      <w:pPr>
        <w:pStyle w:val="B2"/>
        <w:rPr>
          <w:ins w:id="132" w:author="catt" w:date="2024-02-15T11:02:00Z"/>
          <w:rFonts w:eastAsia="等线"/>
          <w:lang w:eastAsia="zh-CN"/>
        </w:rPr>
      </w:pPr>
      <w:ins w:id="133" w:author="catt" w:date="2024-02-15T11:08:00Z">
        <w:r w:rsidRPr="00990165">
          <w:t>-</w:t>
        </w:r>
        <w:r w:rsidRPr="00990165">
          <w:tab/>
        </w:r>
        <w:r>
          <w:rPr>
            <w:lang w:eastAsia="zh-CN"/>
          </w:rPr>
          <w:t xml:space="preserve">LMF derives if any </w:t>
        </w:r>
        <w:r w:rsidRPr="009836AC">
          <w:rPr>
            <w:rFonts w:eastAsia="等线" w:hint="eastAsia"/>
            <w:lang w:eastAsia="zh-CN"/>
          </w:rPr>
          <w:t>MWAB</w:t>
        </w:r>
        <w:r>
          <w:rPr>
            <w:lang w:eastAsia="zh-CN"/>
          </w:rPr>
          <w:t>(s) is involved in the positioning of the target UE based on the cell-ID used for positioning measurements in the step 3. The LMF determine</w:t>
        </w:r>
      </w:ins>
      <w:ins w:id="134" w:author="catt" w:date="2024-02-15T11:09:00Z">
        <w:r w:rsidRPr="009836AC">
          <w:rPr>
            <w:rFonts w:eastAsia="等线" w:hint="eastAsia"/>
            <w:lang w:eastAsia="zh-CN"/>
          </w:rPr>
          <w:t>s</w:t>
        </w:r>
      </w:ins>
      <w:ins w:id="135" w:author="catt" w:date="2024-02-15T11:08:00Z">
        <w:r>
          <w:rPr>
            <w:lang w:eastAsia="zh-CN"/>
          </w:rPr>
          <w:t xml:space="preserve"> from in a TRP information exchange procedure that the cell-ID belongs to the </w:t>
        </w:r>
      </w:ins>
      <w:ins w:id="136" w:author="catt" w:date="2024-02-15T11:09:00Z">
        <w:r w:rsidRPr="009836AC">
          <w:rPr>
            <w:rFonts w:eastAsia="等线" w:hint="eastAsia"/>
            <w:lang w:eastAsia="zh-CN"/>
          </w:rPr>
          <w:t>MWAB</w:t>
        </w:r>
      </w:ins>
      <w:ins w:id="137" w:author="catt" w:date="2024-02-15T11:08:00Z">
        <w:r>
          <w:rPr>
            <w:lang w:eastAsia="zh-CN"/>
          </w:rPr>
          <w:t>.</w:t>
        </w:r>
      </w:ins>
      <w:ins w:id="138" w:author="catt" w:date="2024-02-15T11:14:00Z">
        <w:r w:rsidR="004F2021" w:rsidRPr="009836AC">
          <w:rPr>
            <w:rFonts w:eastAsia="等线" w:hint="eastAsia"/>
            <w:lang w:eastAsia="zh-CN"/>
          </w:rPr>
          <w:t xml:space="preserve"> </w:t>
        </w:r>
        <w:r w:rsidR="004F2021">
          <w:rPr>
            <w:lang w:eastAsia="zh-CN"/>
          </w:rPr>
          <w:t>The LMF, when the OAM provides a new Cell Id</w:t>
        </w:r>
      </w:ins>
      <w:ins w:id="139" w:author="catt" w:date="2024-02-15T11:15:00Z">
        <w:r w:rsidR="004F2021" w:rsidRPr="009836AC">
          <w:rPr>
            <w:rFonts w:eastAsia="等线" w:hint="eastAsia"/>
            <w:lang w:eastAsia="zh-CN"/>
          </w:rPr>
          <w:t xml:space="preserve"> of MWAB</w:t>
        </w:r>
      </w:ins>
      <w:ins w:id="140" w:author="catt" w:date="2024-02-15T11:14:00Z">
        <w:r w:rsidR="004F2021">
          <w:rPr>
            <w:lang w:eastAsia="zh-CN"/>
          </w:rPr>
          <w:t xml:space="preserve"> to the LMF, performs a TRP information exchange as specified in TS 38.455 [</w:t>
        </w:r>
      </w:ins>
      <w:ins w:id="141" w:author="catt" w:date="2024-02-15T13:57:00Z">
        <w:r w:rsidR="00B7428D" w:rsidRPr="00EE503B">
          <w:rPr>
            <w:rFonts w:eastAsia="等线" w:hint="eastAsia"/>
            <w:lang w:eastAsia="zh-CN"/>
          </w:rPr>
          <w:t>x</w:t>
        </w:r>
      </w:ins>
      <w:ins w:id="142" w:author="catt" w:date="2024-02-15T11:14:00Z">
        <w:r w:rsidR="004F2021">
          <w:rPr>
            <w:lang w:eastAsia="zh-CN"/>
          </w:rPr>
          <w:t xml:space="preserve">] for the new Cell ID. When the Cell ID(s) of the </w:t>
        </w:r>
      </w:ins>
      <w:ins w:id="143" w:author="catt" w:date="2024-02-15T11:15:00Z">
        <w:r w:rsidR="004F2021" w:rsidRPr="009836AC">
          <w:rPr>
            <w:rFonts w:eastAsia="等线" w:hint="eastAsia"/>
            <w:lang w:eastAsia="zh-CN"/>
          </w:rPr>
          <w:t>MWAB</w:t>
        </w:r>
      </w:ins>
      <w:ins w:id="144" w:author="catt" w:date="2024-02-15T11:14:00Z">
        <w:r w:rsidR="004F2021">
          <w:rPr>
            <w:lang w:eastAsia="zh-CN"/>
          </w:rPr>
          <w:t xml:space="preserve"> is (are)provided to the LMF and</w:t>
        </w:r>
      </w:ins>
      <w:ins w:id="145" w:author="catt" w:date="2024-02-15T11:16:00Z">
        <w:r w:rsidR="004F2021" w:rsidRPr="009836AC">
          <w:rPr>
            <w:rFonts w:eastAsia="等线" w:hint="eastAsia"/>
            <w:lang w:eastAsia="zh-CN"/>
          </w:rPr>
          <w:t xml:space="preserve"> </w:t>
        </w:r>
      </w:ins>
      <w:ins w:id="146" w:author="catt" w:date="2024-02-15T11:14:00Z">
        <w:r w:rsidR="004F2021">
          <w:rPr>
            <w:lang w:eastAsia="zh-CN"/>
          </w:rPr>
          <w:t>any stale Cell ID is removed from LMF by OAM. If the LMF selects any cell for UE positioning measurements, and the LMF determines it needs to perform a TRP information exchange with the cell, it shall perform TRP Information Exchange procedure as specified in TS 38.455 [</w:t>
        </w:r>
      </w:ins>
      <w:ins w:id="147" w:author="catt" w:date="2024-02-15T13:57:00Z">
        <w:r w:rsidR="00B7428D" w:rsidRPr="00EE503B">
          <w:rPr>
            <w:rFonts w:eastAsia="等线" w:hint="eastAsia"/>
            <w:lang w:eastAsia="zh-CN"/>
          </w:rPr>
          <w:t>x</w:t>
        </w:r>
      </w:ins>
      <w:ins w:id="148" w:author="catt" w:date="2024-02-15T11:14:00Z">
        <w:r w:rsidR="004F2021">
          <w:rPr>
            <w:lang w:eastAsia="zh-CN"/>
          </w:rPr>
          <w:t>].</w:t>
        </w:r>
      </w:ins>
      <w:ins w:id="149" w:author="catt" w:date="2024-02-15T11:17:00Z">
        <w:r w:rsidR="004F2021" w:rsidRPr="009836AC">
          <w:rPr>
            <w:rFonts w:eastAsia="等线" w:hint="eastAsia"/>
            <w:lang w:eastAsia="zh-CN"/>
          </w:rPr>
          <w:t xml:space="preserve"> </w:t>
        </w:r>
      </w:ins>
      <w:ins w:id="150" w:author="catt" w:date="2024-02-15T11:14:00Z">
        <w:r w:rsidR="004F2021">
          <w:rPr>
            <w:lang w:eastAsia="zh-CN"/>
          </w:rPr>
          <w:t>As the</w:t>
        </w:r>
      </w:ins>
      <w:ins w:id="151" w:author="catt" w:date="2024-02-15T11:17:00Z">
        <w:r w:rsidR="004F2021" w:rsidRPr="009836AC">
          <w:rPr>
            <w:rFonts w:eastAsia="等线" w:hint="eastAsia"/>
            <w:lang w:eastAsia="zh-CN"/>
          </w:rPr>
          <w:t xml:space="preserve"> MWAB</w:t>
        </w:r>
      </w:ins>
      <w:ins w:id="152" w:author="catt" w:date="2024-02-15T11:14:00Z">
        <w:r w:rsidR="004F2021">
          <w:rPr>
            <w:lang w:eastAsia="zh-CN"/>
          </w:rPr>
          <w:t xml:space="preserve"> can be mobile the LMF may need to determine an updated location of the </w:t>
        </w:r>
      </w:ins>
      <w:ins w:id="153" w:author="catt" w:date="2024-02-15T11:17:00Z">
        <w:r w:rsidR="004F2021" w:rsidRPr="009836AC">
          <w:rPr>
            <w:rFonts w:eastAsia="等线" w:hint="eastAsia"/>
            <w:lang w:eastAsia="zh-CN"/>
          </w:rPr>
          <w:t>MWAB</w:t>
        </w:r>
      </w:ins>
      <w:ins w:id="154" w:author="catt" w:date="2024-02-15T11:14:00Z">
        <w:r w:rsidR="004F2021">
          <w:rPr>
            <w:lang w:eastAsia="zh-CN"/>
          </w:rPr>
          <w:t xml:space="preserve"> by either performing step 5-7 (option 1) or performing step 8-10 (option 2) if option 1 is not feasible. If several </w:t>
        </w:r>
      </w:ins>
      <w:ins w:id="155" w:author="catt" w:date="2024-02-15T11:18:00Z">
        <w:r w:rsidR="004F2021" w:rsidRPr="009836AC">
          <w:rPr>
            <w:rFonts w:eastAsia="等线" w:hint="eastAsia"/>
            <w:lang w:eastAsia="zh-CN"/>
          </w:rPr>
          <w:t>MWAB</w:t>
        </w:r>
      </w:ins>
      <w:ins w:id="156" w:author="catt" w:date="2024-02-15T11:14:00Z">
        <w:r w:rsidR="004F2021">
          <w:rPr>
            <w:lang w:eastAsia="zh-CN"/>
          </w:rPr>
          <w:t xml:space="preserve">s were derived, then step 5-7 or step 8-10 are be performed for each </w:t>
        </w:r>
      </w:ins>
      <w:ins w:id="157" w:author="catt" w:date="2024-02-15T11:18:00Z">
        <w:r w:rsidR="004F2021" w:rsidRPr="009836AC">
          <w:rPr>
            <w:rFonts w:eastAsia="等线" w:hint="eastAsia"/>
            <w:lang w:eastAsia="zh-CN"/>
          </w:rPr>
          <w:t>MWAB</w:t>
        </w:r>
      </w:ins>
      <w:ins w:id="158" w:author="catt" w:date="2024-02-15T11:14:00Z">
        <w:r w:rsidR="004F2021">
          <w:rPr>
            <w:lang w:eastAsia="zh-CN"/>
          </w:rPr>
          <w:t>.</w:t>
        </w:r>
      </w:ins>
    </w:p>
    <w:p w:rsidR="00CA61FD" w:rsidRPr="00CA61FD" w:rsidRDefault="009064C3" w:rsidP="00CA61FD">
      <w:pPr>
        <w:pStyle w:val="B1"/>
        <w:rPr>
          <w:ins w:id="159" w:author="catt" w:date="2024-02-15T11:20:00Z"/>
          <w:rFonts w:eastAsia="等线"/>
          <w:lang w:eastAsia="zh-CN"/>
        </w:rPr>
      </w:pPr>
      <w:ins w:id="160" w:author="catt" w:date="2024-02-15T11:06:00Z">
        <w:r w:rsidRPr="00990165">
          <w:t>-</w:t>
        </w:r>
        <w:r w:rsidRPr="00990165">
          <w:tab/>
        </w:r>
      </w:ins>
      <w:ins w:id="161" w:author="catt" w:date="2024-02-15T11:20:00Z">
        <w:r w:rsidR="00CA61FD" w:rsidRPr="009064C3">
          <w:rPr>
            <w:rFonts w:eastAsia="等线" w:hint="eastAsia"/>
            <w:lang w:eastAsia="zh-CN"/>
          </w:rPr>
          <w:t xml:space="preserve">Step </w:t>
        </w:r>
        <w:r w:rsidR="00CA61FD">
          <w:rPr>
            <w:rFonts w:eastAsia="等线" w:hint="eastAsia"/>
            <w:lang w:eastAsia="zh-CN"/>
          </w:rPr>
          <w:t>5</w:t>
        </w:r>
        <w:r w:rsidR="00CA61FD" w:rsidRPr="009064C3">
          <w:rPr>
            <w:rFonts w:eastAsia="等线" w:hint="eastAsia"/>
            <w:lang w:eastAsia="zh-CN"/>
          </w:rPr>
          <w:t xml:space="preserve">: </w:t>
        </w:r>
      </w:ins>
      <w:ins w:id="162" w:author="catt" w:date="2024-02-15T11:23:00Z">
        <w:r w:rsidR="00CA61FD">
          <w:rPr>
            <w:rFonts w:eastAsia="等线" w:hint="eastAsia"/>
            <w:lang w:eastAsia="zh-CN"/>
          </w:rPr>
          <w:t>the interaction</w:t>
        </w:r>
      </w:ins>
      <w:ins w:id="163" w:author="catt" w:date="2024-02-15T11:26:00Z">
        <w:r w:rsidR="00CA61FD">
          <w:rPr>
            <w:rFonts w:eastAsia="等线" w:hint="eastAsia"/>
            <w:lang w:eastAsia="zh-CN"/>
          </w:rPr>
          <w:t xml:space="preserve"> </w:t>
        </w:r>
      </w:ins>
      <w:ins w:id="164" w:author="catt" w:date="2024-02-15T11:40:00Z">
        <w:r w:rsidR="00571A79">
          <w:rPr>
            <w:rFonts w:eastAsia="等线" w:hint="eastAsia"/>
            <w:lang w:eastAsia="zh-CN"/>
          </w:rPr>
          <w:t>on F1 interface is removed and t</w:t>
        </w:r>
      </w:ins>
      <w:ins w:id="165" w:author="catt" w:date="2024-02-15T11:26:00Z">
        <w:r w:rsidR="00CA61FD">
          <w:rPr>
            <w:rFonts w:eastAsia="等线" w:hint="eastAsia"/>
            <w:lang w:eastAsia="zh-CN"/>
          </w:rPr>
          <w:t xml:space="preserve">he </w:t>
        </w:r>
      </w:ins>
      <w:ins w:id="166" w:author="catt" w:date="2024-02-15T11:27:00Z">
        <w:r w:rsidR="00CA61FD">
          <w:rPr>
            <w:rFonts w:eastAsia="等线" w:hint="eastAsia"/>
            <w:lang w:eastAsia="zh-CN"/>
          </w:rPr>
          <w:t>MBSR is replaced by MWAB.</w:t>
        </w:r>
      </w:ins>
    </w:p>
    <w:p w:rsidR="00CA61FD" w:rsidRPr="00CA61FD" w:rsidRDefault="00CA61FD" w:rsidP="005C348E">
      <w:pPr>
        <w:pStyle w:val="B1"/>
        <w:rPr>
          <w:ins w:id="167" w:author="catt" w:date="2024-02-15T11:21:00Z"/>
          <w:rFonts w:eastAsia="等线"/>
          <w:lang w:eastAsia="zh-CN"/>
        </w:rPr>
      </w:pPr>
      <w:ins w:id="168" w:author="catt" w:date="2024-02-15T11:21:00Z">
        <w:r w:rsidRPr="00990165">
          <w:lastRenderedPageBreak/>
          <w:t>-</w:t>
        </w:r>
        <w:r w:rsidRPr="00990165">
          <w:tab/>
        </w:r>
        <w:r w:rsidRPr="009064C3">
          <w:rPr>
            <w:rFonts w:eastAsia="等线" w:hint="eastAsia"/>
            <w:lang w:eastAsia="zh-CN"/>
          </w:rPr>
          <w:t xml:space="preserve">Step </w:t>
        </w:r>
      </w:ins>
      <w:ins w:id="169" w:author="catt" w:date="2024-02-15T11:22:00Z">
        <w:r>
          <w:rPr>
            <w:rFonts w:eastAsia="等线" w:hint="eastAsia"/>
            <w:lang w:eastAsia="zh-CN"/>
          </w:rPr>
          <w:t>6</w:t>
        </w:r>
      </w:ins>
      <w:ins w:id="170" w:author="catt" w:date="2024-02-15T11:21:00Z">
        <w:r w:rsidRPr="009064C3">
          <w:rPr>
            <w:rFonts w:eastAsia="等线" w:hint="eastAsia"/>
            <w:lang w:eastAsia="zh-CN"/>
          </w:rPr>
          <w:t xml:space="preserve">: </w:t>
        </w:r>
      </w:ins>
      <w:ins w:id="171" w:author="catt" w:date="2024-02-15T11:29:00Z">
        <w:r w:rsidR="00165847">
          <w:rPr>
            <w:rFonts w:eastAsia="等线" w:hint="eastAsia"/>
            <w:lang w:eastAsia="zh-CN"/>
          </w:rPr>
          <w:t>the MBSR IAB</w:t>
        </w:r>
      </w:ins>
      <w:ins w:id="172" w:author="catt" w:date="2024-02-15T11:30:00Z">
        <w:r w:rsidR="005C348E">
          <w:rPr>
            <w:rFonts w:eastAsia="等线" w:hint="eastAsia"/>
            <w:lang w:eastAsia="zh-CN"/>
          </w:rPr>
          <w:t>-UE</w:t>
        </w:r>
      </w:ins>
      <w:ins w:id="173" w:author="catt" w:date="2024-02-15T11:29:00Z">
        <w:r w:rsidR="00165847">
          <w:rPr>
            <w:rFonts w:eastAsia="等线" w:hint="eastAsia"/>
            <w:lang w:eastAsia="zh-CN"/>
          </w:rPr>
          <w:t xml:space="preserve"> is replaced by MWAB</w:t>
        </w:r>
      </w:ins>
      <w:ins w:id="174" w:author="catt" w:date="2024-02-15T11:30:00Z">
        <w:r w:rsidR="005C348E">
          <w:rPr>
            <w:rFonts w:eastAsia="等线" w:hint="eastAsia"/>
            <w:lang w:eastAsia="zh-CN"/>
          </w:rPr>
          <w:t>-</w:t>
        </w:r>
        <w:proofErr w:type="gramStart"/>
        <w:r w:rsidR="005C348E">
          <w:rPr>
            <w:rFonts w:eastAsia="等线" w:hint="eastAsia"/>
            <w:lang w:eastAsia="zh-CN"/>
          </w:rPr>
          <w:t>UE,</w:t>
        </w:r>
        <w:proofErr w:type="gramEnd"/>
        <w:r w:rsidR="005C348E">
          <w:rPr>
            <w:rFonts w:eastAsia="等线" w:hint="eastAsia"/>
            <w:lang w:eastAsia="zh-CN"/>
          </w:rPr>
          <w:t xml:space="preserve"> </w:t>
        </w:r>
        <w:r w:rsidR="005C348E">
          <w:rPr>
            <w:rFonts w:eastAsia="等线"/>
            <w:lang w:eastAsia="zh-CN"/>
          </w:rPr>
          <w:t>the</w:t>
        </w:r>
        <w:r w:rsidR="005C348E">
          <w:rPr>
            <w:rFonts w:eastAsia="等线" w:hint="eastAsia"/>
            <w:lang w:eastAsia="zh-CN"/>
          </w:rPr>
          <w:t xml:space="preserve"> </w:t>
        </w:r>
      </w:ins>
      <w:ins w:id="175" w:author="catt" w:date="2024-02-15T11:31:00Z">
        <w:r w:rsidR="005C348E">
          <w:rPr>
            <w:rFonts w:eastAsia="等线" w:hint="eastAsia"/>
            <w:lang w:eastAsia="zh-CN"/>
          </w:rPr>
          <w:t>co-located MBSR IAB-DU is replaced by MWAB</w:t>
        </w:r>
      </w:ins>
      <w:ins w:id="176" w:author="catt" w:date="2024-02-15T11:30:00Z">
        <w:r w:rsidR="00165847">
          <w:rPr>
            <w:rFonts w:eastAsia="等线" w:hint="eastAsia"/>
            <w:lang w:eastAsia="zh-CN"/>
          </w:rPr>
          <w:t>.</w:t>
        </w:r>
      </w:ins>
    </w:p>
    <w:p w:rsidR="005C348E" w:rsidRDefault="005C348E" w:rsidP="005C348E">
      <w:pPr>
        <w:pStyle w:val="B1"/>
        <w:rPr>
          <w:ins w:id="177" w:author="catt" w:date="2024-02-15T11:38:00Z"/>
          <w:rFonts w:eastAsia="等线"/>
          <w:lang w:eastAsia="zh-CN"/>
        </w:rPr>
      </w:pPr>
      <w:ins w:id="178" w:author="catt" w:date="2024-02-15T11:35:00Z">
        <w:r w:rsidRPr="00990165">
          <w:t>-</w:t>
        </w:r>
        <w:r w:rsidRPr="00990165">
          <w:tab/>
        </w:r>
        <w:r w:rsidRPr="009064C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>7</w:t>
        </w:r>
        <w:r w:rsidRPr="009064C3">
          <w:rPr>
            <w:rFonts w:eastAsia="等线" w:hint="eastAsia"/>
            <w:lang w:eastAsia="zh-CN"/>
          </w:rPr>
          <w:t xml:space="preserve">: </w:t>
        </w:r>
        <w:r>
          <w:rPr>
            <w:rFonts w:eastAsia="等线" w:hint="eastAsia"/>
            <w:lang w:eastAsia="zh-CN"/>
          </w:rPr>
          <w:t>the</w:t>
        </w:r>
      </w:ins>
      <w:ins w:id="179" w:author="catt" w:date="2024-02-15T11:39:00Z">
        <w:r w:rsidR="00571A79">
          <w:rPr>
            <w:rFonts w:eastAsia="等线" w:hint="eastAsia"/>
            <w:lang w:eastAsia="zh-CN"/>
          </w:rPr>
          <w:t xml:space="preserve"> interaction on F1 interface is removed and</w:t>
        </w:r>
      </w:ins>
      <w:ins w:id="180" w:author="catt" w:date="2024-02-15T11:35:00Z">
        <w:r>
          <w:rPr>
            <w:rFonts w:eastAsia="等线" w:hint="eastAsia"/>
            <w:lang w:eastAsia="zh-CN"/>
          </w:rPr>
          <w:t xml:space="preserve"> </w:t>
        </w:r>
      </w:ins>
      <w:ins w:id="181" w:author="catt" w:date="2024-02-15T11:38:00Z">
        <w:r w:rsidR="00571A79">
          <w:rPr>
            <w:rFonts w:eastAsia="等线" w:hint="eastAsia"/>
            <w:lang w:eastAsia="zh-CN"/>
          </w:rPr>
          <w:t>step is replaced by the following sentence</w:t>
        </w:r>
      </w:ins>
    </w:p>
    <w:p w:rsidR="00571A79" w:rsidRPr="00571A79" w:rsidRDefault="00571A79" w:rsidP="00571A79">
      <w:pPr>
        <w:pStyle w:val="B2"/>
        <w:rPr>
          <w:ins w:id="182" w:author="catt" w:date="2024-02-15T11:38:00Z"/>
          <w:rFonts w:eastAsia="等线"/>
          <w:lang w:eastAsia="zh-CN"/>
        </w:rPr>
      </w:pPr>
      <w:ins w:id="183" w:author="catt" w:date="2024-02-15T11:38:00Z">
        <w:r w:rsidRPr="00990165">
          <w:t>-</w:t>
        </w:r>
        <w:r w:rsidRPr="00990165">
          <w:tab/>
        </w:r>
      </w:ins>
      <w:ins w:id="184" w:author="catt" w:date="2024-02-15T11:39:00Z">
        <w:r>
          <w:rPr>
            <w:lang w:eastAsia="zh-CN"/>
          </w:rPr>
          <w:t xml:space="preserve">[Conditional] The </w:t>
        </w:r>
        <w:r w:rsidRPr="009836AC">
          <w:rPr>
            <w:rFonts w:eastAsia="等线" w:hint="eastAsia"/>
            <w:lang w:eastAsia="zh-CN"/>
          </w:rPr>
          <w:t>MWAB</w:t>
        </w:r>
        <w:r>
          <w:rPr>
            <w:lang w:eastAsia="zh-CN"/>
          </w:rPr>
          <w:t xml:space="preserve"> report</w:t>
        </w:r>
        <w:r w:rsidRPr="009836AC">
          <w:rPr>
            <w:rFonts w:eastAsia="等线" w:hint="eastAsia"/>
            <w:lang w:eastAsia="zh-CN"/>
          </w:rPr>
          <w:t>s</w:t>
        </w:r>
        <w:r>
          <w:rPr>
            <w:lang w:eastAsia="zh-CN"/>
          </w:rPr>
          <w:t xml:space="preserve"> its updated TRP location, e.g. TRP's geo-coordinate, velocity and the time for obtaining them, to LMF.</w:t>
        </w:r>
      </w:ins>
    </w:p>
    <w:p w:rsidR="00BD7AAB" w:rsidRDefault="00BD7AAB" w:rsidP="00BD7AAB">
      <w:pPr>
        <w:pStyle w:val="B1"/>
        <w:rPr>
          <w:ins w:id="185" w:author="catt" w:date="2024-02-15T11:41:00Z"/>
          <w:rFonts w:eastAsia="等线"/>
          <w:lang w:eastAsia="zh-CN"/>
        </w:rPr>
      </w:pPr>
      <w:ins w:id="186" w:author="catt" w:date="2024-02-15T11:41:00Z">
        <w:r w:rsidRPr="00990165">
          <w:t>-</w:t>
        </w:r>
        <w:r w:rsidRPr="00990165">
          <w:tab/>
        </w:r>
        <w:r w:rsidRPr="009064C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>8</w:t>
        </w:r>
        <w:r w:rsidRPr="009064C3">
          <w:rPr>
            <w:rFonts w:eastAsia="等线" w:hint="eastAsia"/>
            <w:lang w:eastAsia="zh-CN"/>
          </w:rPr>
          <w:t xml:space="preserve">: </w:t>
        </w:r>
        <w:r>
          <w:rPr>
            <w:rFonts w:eastAsia="等线" w:hint="eastAsia"/>
            <w:lang w:eastAsia="zh-CN"/>
          </w:rPr>
          <w:t xml:space="preserve">the </w:t>
        </w:r>
      </w:ins>
      <w:ins w:id="187" w:author="catt" w:date="2024-02-15T11:42:00Z">
        <w:r>
          <w:rPr>
            <w:rFonts w:eastAsia="等线" w:hint="eastAsia"/>
            <w:lang w:eastAsia="zh-CN"/>
          </w:rPr>
          <w:t>MBSR IAB-UE is replaced by MWAB-UE and the MBSR is replaced by MWAB</w:t>
        </w:r>
      </w:ins>
      <w:ins w:id="188" w:author="catt" w:date="2024-02-15T11:43:00Z">
        <w:r>
          <w:rPr>
            <w:rFonts w:eastAsia="等线" w:hint="eastAsia"/>
            <w:lang w:eastAsia="zh-CN"/>
          </w:rPr>
          <w:t>.</w:t>
        </w:r>
      </w:ins>
    </w:p>
    <w:p w:rsidR="00BD7AAB" w:rsidRDefault="00BD7AAB" w:rsidP="00BD7AAB">
      <w:pPr>
        <w:pStyle w:val="B1"/>
        <w:rPr>
          <w:ins w:id="189" w:author="catt" w:date="2024-02-15T11:43:00Z"/>
          <w:rFonts w:eastAsia="等线"/>
          <w:lang w:eastAsia="zh-CN"/>
        </w:rPr>
      </w:pPr>
      <w:ins w:id="190" w:author="catt" w:date="2024-02-15T11:43:00Z">
        <w:r w:rsidRPr="00990165">
          <w:t>-</w:t>
        </w:r>
        <w:r w:rsidRPr="00990165">
          <w:tab/>
        </w:r>
        <w:r w:rsidRPr="009064C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>9</w:t>
        </w:r>
        <w:r w:rsidRPr="009064C3">
          <w:rPr>
            <w:rFonts w:eastAsia="等线" w:hint="eastAsia"/>
            <w:lang w:eastAsia="zh-CN"/>
          </w:rPr>
          <w:t xml:space="preserve">: </w:t>
        </w:r>
        <w:r>
          <w:rPr>
            <w:rFonts w:eastAsia="等线" w:hint="eastAsia"/>
            <w:lang w:eastAsia="zh-CN"/>
          </w:rPr>
          <w:t>the MBSR (IAB-UE) and MBSR IAB-UE are replaced by MWAB-UE</w:t>
        </w:r>
      </w:ins>
      <w:ins w:id="191" w:author="catt" w:date="2024-02-15T11:44:00Z">
        <w:r>
          <w:rPr>
            <w:rFonts w:eastAsia="等线" w:hint="eastAsia"/>
            <w:lang w:eastAsia="zh-CN"/>
          </w:rPr>
          <w:t>,</w:t>
        </w:r>
      </w:ins>
      <w:ins w:id="192" w:author="catt" w:date="2024-02-15T11:43:00Z">
        <w:r>
          <w:rPr>
            <w:rFonts w:eastAsia="等线" w:hint="eastAsia"/>
            <w:lang w:eastAsia="zh-CN"/>
          </w:rPr>
          <w:t xml:space="preserve"> and the MBSR is replaced by MWAB.</w:t>
        </w:r>
      </w:ins>
      <w:ins w:id="193" w:author="catt" w:date="2024-02-15T11:44:00Z">
        <w:r>
          <w:rPr>
            <w:rFonts w:eastAsia="等线" w:hint="eastAsia"/>
            <w:lang w:eastAsia="zh-CN"/>
          </w:rPr>
          <w:t xml:space="preserve"> </w:t>
        </w:r>
      </w:ins>
      <w:ins w:id="194" w:author="catt" w:date="2024-02-15T11:47:00Z">
        <w:r>
          <w:rPr>
            <w:rFonts w:eastAsia="等线" w:hint="eastAsia"/>
            <w:lang w:eastAsia="zh-CN"/>
          </w:rPr>
          <w:t>MWAB roaming scenario can be supported</w:t>
        </w:r>
      </w:ins>
      <w:ins w:id="195" w:author="catt" w:date="2024-02-15T11:48:00Z">
        <w:r>
          <w:rPr>
            <w:rFonts w:eastAsia="等线" w:hint="eastAsia"/>
            <w:lang w:eastAsia="zh-CN"/>
          </w:rPr>
          <w:t xml:space="preserve"> by this step</w:t>
        </w:r>
      </w:ins>
      <w:ins w:id="196" w:author="catt" w:date="2024-02-15T11:47:00Z">
        <w:r>
          <w:rPr>
            <w:rFonts w:eastAsia="等线" w:hint="eastAsia"/>
            <w:lang w:eastAsia="zh-CN"/>
          </w:rPr>
          <w:t xml:space="preserve"> as</w:t>
        </w:r>
      </w:ins>
      <w:ins w:id="197" w:author="catt" w:date="2024-02-15T11:44:00Z">
        <w:r>
          <w:rPr>
            <w:rFonts w:eastAsia="等线" w:hint="eastAsia"/>
            <w:lang w:eastAsia="zh-CN"/>
          </w:rPr>
          <w:t xml:space="preserve"> the steps 4-23 in clause 6.1.2</w:t>
        </w:r>
      </w:ins>
      <w:ins w:id="198" w:author="catt" w:date="2024-02-15T11:48:00Z">
        <w:r>
          <w:rPr>
            <w:rFonts w:eastAsia="等线" w:hint="eastAsia"/>
            <w:lang w:eastAsia="zh-CN"/>
          </w:rPr>
          <w:t xml:space="preserve"> referenced in this step</w:t>
        </w:r>
      </w:ins>
      <w:ins w:id="199" w:author="catt" w:date="2024-02-15T11:46:00Z">
        <w:r>
          <w:rPr>
            <w:rFonts w:eastAsia="等线" w:hint="eastAsia"/>
            <w:lang w:eastAsia="zh-CN"/>
          </w:rPr>
          <w:t xml:space="preserve"> support</w:t>
        </w:r>
      </w:ins>
      <w:ins w:id="200" w:author="catt" w:date="2024-02-15T11:48:00Z">
        <w:r>
          <w:rPr>
            <w:rFonts w:eastAsia="等线" w:hint="eastAsia"/>
            <w:lang w:eastAsia="zh-CN"/>
          </w:rPr>
          <w:t xml:space="preserve"> the</w:t>
        </w:r>
      </w:ins>
      <w:ins w:id="201" w:author="catt" w:date="2024-02-15T11:46:00Z">
        <w:r>
          <w:rPr>
            <w:rFonts w:eastAsia="等线" w:hint="eastAsia"/>
            <w:lang w:eastAsia="zh-CN"/>
          </w:rPr>
          <w:t xml:space="preserve"> roaming scenario</w:t>
        </w:r>
      </w:ins>
      <w:ins w:id="202" w:author="catt" w:date="2024-02-15T11:48:00Z">
        <w:r>
          <w:rPr>
            <w:rFonts w:eastAsia="等线" w:hint="eastAsia"/>
            <w:lang w:eastAsia="zh-CN"/>
          </w:rPr>
          <w:t>.</w:t>
        </w:r>
      </w:ins>
    </w:p>
    <w:p w:rsidR="00BD7AAB" w:rsidRDefault="00BD7AAB" w:rsidP="00BD7AAB">
      <w:pPr>
        <w:pStyle w:val="B1"/>
        <w:rPr>
          <w:ins w:id="203" w:author="catt" w:date="2024-02-15T11:49:00Z"/>
          <w:rFonts w:eastAsia="等线"/>
          <w:lang w:eastAsia="zh-CN"/>
        </w:rPr>
      </w:pPr>
      <w:ins w:id="204" w:author="catt" w:date="2024-02-15T11:49:00Z">
        <w:r w:rsidRPr="00990165">
          <w:t>-</w:t>
        </w:r>
        <w:r w:rsidRPr="00990165">
          <w:tab/>
        </w:r>
        <w:r w:rsidRPr="009064C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>10</w:t>
        </w:r>
        <w:r w:rsidRPr="009064C3">
          <w:rPr>
            <w:rFonts w:eastAsia="等线" w:hint="eastAsia"/>
            <w:lang w:eastAsia="zh-CN"/>
          </w:rPr>
          <w:t xml:space="preserve">: </w:t>
        </w:r>
        <w:r>
          <w:rPr>
            <w:rFonts w:eastAsia="等线" w:hint="eastAsia"/>
            <w:lang w:eastAsia="zh-CN"/>
          </w:rPr>
          <w:t>the MBSR IAB-UE is replaced by MWAB-UE.</w:t>
        </w:r>
      </w:ins>
    </w:p>
    <w:p w:rsidR="00BD7AAB" w:rsidRDefault="00BD7AAB" w:rsidP="00BD7AAB">
      <w:pPr>
        <w:pStyle w:val="B1"/>
        <w:rPr>
          <w:ins w:id="205" w:author="catt" w:date="2024-02-15T11:50:00Z"/>
          <w:rFonts w:eastAsia="等线"/>
          <w:lang w:eastAsia="zh-CN"/>
        </w:rPr>
      </w:pPr>
      <w:ins w:id="206" w:author="catt" w:date="2024-02-15T11:50:00Z">
        <w:r w:rsidRPr="00990165">
          <w:t>-</w:t>
        </w:r>
        <w:r w:rsidRPr="00990165">
          <w:tab/>
        </w:r>
        <w:r w:rsidRPr="009064C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>11</w:t>
        </w:r>
        <w:r w:rsidRPr="009064C3">
          <w:rPr>
            <w:rFonts w:eastAsia="等线" w:hint="eastAsia"/>
            <w:lang w:eastAsia="zh-CN"/>
          </w:rPr>
          <w:t xml:space="preserve">: </w:t>
        </w:r>
        <w:r>
          <w:rPr>
            <w:rFonts w:eastAsia="等线" w:hint="eastAsia"/>
            <w:lang w:eastAsia="zh-CN"/>
          </w:rPr>
          <w:t>the MBSR is replaced by MWAB.</w:t>
        </w:r>
      </w:ins>
    </w:p>
    <w:p w:rsidR="00490720" w:rsidRDefault="00490720" w:rsidP="00490720">
      <w:pPr>
        <w:pStyle w:val="B1"/>
        <w:rPr>
          <w:ins w:id="207" w:author="catt" w:date="2024-02-15T11:51:00Z"/>
          <w:rFonts w:eastAsia="等线"/>
          <w:lang w:eastAsia="zh-CN"/>
        </w:rPr>
      </w:pPr>
      <w:ins w:id="208" w:author="catt" w:date="2024-02-15T11:51:00Z">
        <w:r w:rsidRPr="00990165">
          <w:t>-</w:t>
        </w:r>
        <w:r w:rsidRPr="00990165">
          <w:tab/>
        </w:r>
        <w:r w:rsidRPr="009064C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>12</w:t>
        </w:r>
        <w:r w:rsidRPr="009064C3">
          <w:rPr>
            <w:rFonts w:eastAsia="等线" w:hint="eastAsia"/>
            <w:lang w:eastAsia="zh-CN"/>
          </w:rPr>
          <w:t xml:space="preserve">: </w:t>
        </w:r>
        <w:r>
          <w:rPr>
            <w:rFonts w:eastAsia="等线" w:hint="eastAsia"/>
            <w:lang w:eastAsia="zh-CN"/>
          </w:rPr>
          <w:t>the MBSR is replaced by MWAB.</w:t>
        </w:r>
      </w:ins>
    </w:p>
    <w:p w:rsidR="00585B39" w:rsidRDefault="00585B39" w:rsidP="00585B39">
      <w:pPr>
        <w:pStyle w:val="3"/>
      </w:pPr>
      <w:bookmarkStart w:id="209" w:name="_Toc157667977"/>
      <w:proofErr w:type="gramStart"/>
      <w:r>
        <w:t>6.X.4</w:t>
      </w:r>
      <w:proofErr w:type="gramEnd"/>
      <w:r>
        <w:tab/>
        <w:t>Impacts on services, entities, and interfaces</w:t>
      </w:r>
      <w:bookmarkEnd w:id="209"/>
    </w:p>
    <w:p w:rsidR="00585B39" w:rsidDel="0020454A" w:rsidRDefault="00585B39" w:rsidP="00585B39">
      <w:pPr>
        <w:pStyle w:val="EditorsNote"/>
        <w:rPr>
          <w:del w:id="210" w:author="catt" w:date="2024-02-15T12:01:00Z"/>
        </w:rPr>
      </w:pPr>
      <w:del w:id="211" w:author="catt" w:date="2024-02-15T12:01:00Z">
        <w:r w:rsidDel="0020454A">
          <w:delText>Editor's note:</w:delText>
        </w:r>
        <w:r w:rsidDel="0020454A">
          <w:tab/>
          <w:delText>This clause lists impacts to services, entities, and interfaces.</w:delText>
        </w:r>
      </w:del>
    </w:p>
    <w:p w:rsidR="00585B39" w:rsidRPr="009836AC" w:rsidRDefault="00490720" w:rsidP="00585B39">
      <w:pPr>
        <w:rPr>
          <w:ins w:id="212" w:author="catt" w:date="2024-02-15T11:55:00Z"/>
          <w:rFonts w:eastAsia="等线"/>
          <w:lang w:eastAsia="zh-CN"/>
        </w:rPr>
      </w:pPr>
      <w:ins w:id="213" w:author="catt" w:date="2024-02-15T11:56:00Z">
        <w:r w:rsidRPr="009836AC">
          <w:rPr>
            <w:rFonts w:eastAsia="等线" w:hint="eastAsia"/>
            <w:lang w:eastAsia="zh-CN"/>
          </w:rPr>
          <w:t>LMF:</w:t>
        </w:r>
      </w:ins>
    </w:p>
    <w:p w:rsidR="00490720" w:rsidRDefault="00490720" w:rsidP="00490720">
      <w:pPr>
        <w:pStyle w:val="B1"/>
        <w:rPr>
          <w:ins w:id="214" w:author="catt" w:date="2024-02-15T11:56:00Z"/>
          <w:rFonts w:eastAsia="等线"/>
          <w:lang w:eastAsia="zh-CN"/>
        </w:rPr>
      </w:pPr>
      <w:ins w:id="215" w:author="catt" w:date="2024-02-15T11:56:00Z">
        <w:r w:rsidRPr="00990165">
          <w:t>-</w:t>
        </w:r>
        <w:r w:rsidRPr="00990165">
          <w:tab/>
        </w:r>
      </w:ins>
      <w:ins w:id="216" w:author="catt" w:date="2024-02-15T11:58:00Z">
        <w:r w:rsidR="00250B26" w:rsidRPr="009836AC">
          <w:rPr>
            <w:rFonts w:eastAsia="等线" w:hint="eastAsia"/>
            <w:lang w:eastAsia="zh-CN"/>
          </w:rPr>
          <w:t>R</w:t>
        </w:r>
      </w:ins>
      <w:ins w:id="217" w:author="catt" w:date="2024-02-15T11:56:00Z">
        <w:r w:rsidRPr="009836AC">
          <w:rPr>
            <w:rFonts w:eastAsia="等线" w:hint="eastAsia"/>
            <w:lang w:eastAsia="zh-CN"/>
          </w:rPr>
          <w:t>eceive MBSR information from OAM</w:t>
        </w:r>
        <w:r>
          <w:rPr>
            <w:rFonts w:eastAsia="等线" w:hint="eastAsia"/>
            <w:lang w:eastAsia="zh-CN"/>
          </w:rPr>
          <w:t>.</w:t>
        </w:r>
      </w:ins>
    </w:p>
    <w:p w:rsidR="00490720" w:rsidRDefault="00490720" w:rsidP="00490720">
      <w:pPr>
        <w:pStyle w:val="B1"/>
        <w:rPr>
          <w:ins w:id="218" w:author="catt" w:date="2024-02-15T11:56:00Z"/>
          <w:rFonts w:eastAsia="等线"/>
          <w:lang w:eastAsia="zh-CN"/>
        </w:rPr>
      </w:pPr>
      <w:ins w:id="219" w:author="catt" w:date="2024-02-15T11:56:00Z">
        <w:r w:rsidRPr="00990165">
          <w:t>-</w:t>
        </w:r>
        <w:r w:rsidRPr="00990165">
          <w:tab/>
        </w:r>
      </w:ins>
      <w:ins w:id="220" w:author="catt" w:date="2024-02-15T11:59:00Z">
        <w:r w:rsidR="00250B26">
          <w:rPr>
            <w:rFonts w:eastAsia="等线" w:hint="eastAsia"/>
            <w:lang w:eastAsia="zh-CN"/>
          </w:rPr>
          <w:t>Perform the TRP Information Exchange procedure to obtain the information of TRP hosted by MWAB based on information received from OAM.</w:t>
        </w:r>
      </w:ins>
      <w:ins w:id="221" w:author="catt" w:date="2024-02-15T12:00:00Z">
        <w:r w:rsidR="00250B26">
          <w:rPr>
            <w:rFonts w:eastAsia="等线" w:hint="eastAsia"/>
            <w:lang w:eastAsia="zh-CN"/>
          </w:rPr>
          <w:t xml:space="preserve"> The TRP information includes MWAB-UE ID</w:t>
        </w:r>
      </w:ins>
      <w:ins w:id="222" w:author="catt" w:date="2024-02-15T12:01:00Z">
        <w:r w:rsidR="00250B26">
          <w:rPr>
            <w:rFonts w:eastAsia="等线" w:hint="eastAsia"/>
            <w:lang w:eastAsia="zh-CN"/>
          </w:rPr>
          <w:t>.</w:t>
        </w:r>
      </w:ins>
    </w:p>
    <w:p w:rsidR="00490720" w:rsidRPr="00490720" w:rsidRDefault="00490720" w:rsidP="00490720">
      <w:pPr>
        <w:rPr>
          <w:ins w:id="223" w:author="catt" w:date="2024-02-15T11:56:00Z"/>
          <w:rFonts w:eastAsia="等线"/>
          <w:lang w:eastAsia="zh-CN"/>
        </w:rPr>
      </w:pPr>
      <w:ins w:id="224" w:author="catt" w:date="2024-02-15T11:56:00Z">
        <w:r>
          <w:rPr>
            <w:rFonts w:eastAsia="等线" w:hint="eastAsia"/>
            <w:lang w:eastAsia="zh-CN"/>
          </w:rPr>
          <w:t>OAM</w:t>
        </w:r>
        <w:r w:rsidRPr="00490720">
          <w:rPr>
            <w:rFonts w:eastAsia="等线" w:hint="eastAsia"/>
            <w:lang w:eastAsia="zh-CN"/>
          </w:rPr>
          <w:t>:</w:t>
        </w:r>
      </w:ins>
    </w:p>
    <w:p w:rsidR="00250B26" w:rsidRDefault="00250B26" w:rsidP="00250B26">
      <w:pPr>
        <w:pStyle w:val="B1"/>
        <w:rPr>
          <w:ins w:id="225" w:author="catt" w:date="2024-02-15T12:00:00Z"/>
          <w:rFonts w:eastAsia="等线"/>
          <w:lang w:eastAsia="zh-CN"/>
        </w:rPr>
      </w:pPr>
      <w:ins w:id="226" w:author="catt" w:date="2024-02-15T12:00:00Z">
        <w:r w:rsidRPr="00990165">
          <w:t>-</w:t>
        </w:r>
        <w:r w:rsidRPr="00990165">
          <w:tab/>
        </w:r>
        <w:r w:rsidRPr="009836AC">
          <w:rPr>
            <w:rFonts w:eastAsia="等线" w:hint="eastAsia"/>
            <w:lang w:eastAsia="zh-CN"/>
          </w:rPr>
          <w:t>Provide</w:t>
        </w:r>
        <w:r w:rsidRPr="00250B26">
          <w:rPr>
            <w:rFonts w:eastAsia="等线" w:hint="eastAsia"/>
            <w:lang w:eastAsia="zh-CN"/>
          </w:rPr>
          <w:t xml:space="preserve"> MBSR information </w:t>
        </w:r>
        <w:r>
          <w:rPr>
            <w:rFonts w:eastAsia="等线" w:hint="eastAsia"/>
            <w:lang w:eastAsia="zh-CN"/>
          </w:rPr>
          <w:t>to LMF.</w:t>
        </w:r>
      </w:ins>
    </w:p>
    <w:bookmarkEnd w:id="9"/>
    <w:bookmarkEnd w:id="10"/>
    <w:bookmarkEnd w:id="11"/>
    <w:bookmarkEnd w:id="12"/>
    <w:bookmarkEnd w:id="13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347AB2" w:rsidRPr="0083356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0B2" w:rsidRDefault="00F760B2">
      <w:r>
        <w:separator/>
      </w:r>
    </w:p>
    <w:p w:rsidR="00F760B2" w:rsidRDefault="00F760B2"/>
  </w:endnote>
  <w:endnote w:type="continuationSeparator" w:id="0">
    <w:p w:rsidR="00F760B2" w:rsidRDefault="00F760B2">
      <w:r>
        <w:continuationSeparator/>
      </w:r>
    </w:p>
    <w:p w:rsidR="00F760B2" w:rsidRDefault="00F760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0B2" w:rsidRDefault="00F760B2">
      <w:r>
        <w:separator/>
      </w:r>
    </w:p>
    <w:p w:rsidR="00F760B2" w:rsidRDefault="00F760B2"/>
  </w:footnote>
  <w:footnote w:type="continuationSeparator" w:id="0">
    <w:p w:rsidR="00F760B2" w:rsidRDefault="00F760B2">
      <w:r>
        <w:continuationSeparator/>
      </w:r>
    </w:p>
    <w:p w:rsidR="00F760B2" w:rsidRDefault="00F760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5.05pt;height:15.05pt" o:bullet="t">
        <v:imagedata r:id="rId1" o:title="art7234"/>
      </v:shape>
    </w:pict>
  </w:numPicBullet>
  <w:numPicBullet w:numPicBulletId="1">
    <w:pict>
      <v:shape id="_x0000_i1073" type="#_x0000_t75" style="width:15.05pt;height:15.0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0D2CA9"/>
    <w:multiLevelType w:val="hybridMultilevel"/>
    <w:tmpl w:val="DF2ADB9C"/>
    <w:lvl w:ilvl="0" w:tplc="A226F7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E35E4D"/>
    <w:multiLevelType w:val="hybridMultilevel"/>
    <w:tmpl w:val="CF162152"/>
    <w:lvl w:ilvl="0" w:tplc="1CE4B3BC">
      <w:start w:val="5"/>
      <w:numFmt w:val="bullet"/>
      <w:lvlText w:val="-"/>
      <w:lvlJc w:val="left"/>
      <w:pPr>
        <w:ind w:left="8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3"/>
  </w:num>
  <w:num w:numId="2">
    <w:abstractNumId w:val="46"/>
  </w:num>
  <w:num w:numId="3">
    <w:abstractNumId w:val="50"/>
  </w:num>
  <w:num w:numId="4">
    <w:abstractNumId w:val="6"/>
  </w:num>
  <w:num w:numId="5">
    <w:abstractNumId w:val="24"/>
  </w:num>
  <w:num w:numId="6">
    <w:abstractNumId w:val="14"/>
  </w:num>
  <w:num w:numId="7">
    <w:abstractNumId w:val="23"/>
  </w:num>
  <w:num w:numId="8">
    <w:abstractNumId w:val="26"/>
  </w:num>
  <w:num w:numId="9">
    <w:abstractNumId w:val="57"/>
  </w:num>
  <w:num w:numId="10">
    <w:abstractNumId w:val="54"/>
  </w:num>
  <w:num w:numId="11">
    <w:abstractNumId w:val="34"/>
  </w:num>
  <w:num w:numId="12">
    <w:abstractNumId w:val="7"/>
  </w:num>
  <w:num w:numId="13">
    <w:abstractNumId w:val="18"/>
  </w:num>
  <w:num w:numId="14">
    <w:abstractNumId w:val="5"/>
  </w:num>
  <w:num w:numId="15">
    <w:abstractNumId w:val="2"/>
  </w:num>
  <w:num w:numId="16">
    <w:abstractNumId w:val="19"/>
  </w:num>
  <w:num w:numId="17">
    <w:abstractNumId w:val="53"/>
  </w:num>
  <w:num w:numId="18">
    <w:abstractNumId w:val="47"/>
  </w:num>
  <w:num w:numId="19">
    <w:abstractNumId w:val="16"/>
  </w:num>
  <w:num w:numId="20">
    <w:abstractNumId w:val="22"/>
  </w:num>
  <w:num w:numId="21">
    <w:abstractNumId w:val="32"/>
  </w:num>
  <w:num w:numId="22">
    <w:abstractNumId w:val="9"/>
  </w:num>
  <w:num w:numId="23">
    <w:abstractNumId w:val="33"/>
  </w:num>
  <w:num w:numId="24">
    <w:abstractNumId w:val="37"/>
  </w:num>
  <w:num w:numId="25">
    <w:abstractNumId w:val="17"/>
  </w:num>
  <w:num w:numId="26">
    <w:abstractNumId w:val="30"/>
  </w:num>
  <w:num w:numId="27">
    <w:abstractNumId w:val="1"/>
  </w:num>
  <w:num w:numId="28">
    <w:abstractNumId w:val="56"/>
  </w:num>
  <w:num w:numId="29">
    <w:abstractNumId w:val="60"/>
  </w:num>
  <w:num w:numId="30">
    <w:abstractNumId w:val="20"/>
  </w:num>
  <w:num w:numId="31">
    <w:abstractNumId w:val="4"/>
  </w:num>
  <w:num w:numId="32">
    <w:abstractNumId w:val="40"/>
  </w:num>
  <w:num w:numId="33">
    <w:abstractNumId w:val="55"/>
  </w:num>
  <w:num w:numId="34">
    <w:abstractNumId w:val="52"/>
  </w:num>
  <w:num w:numId="35">
    <w:abstractNumId w:val="59"/>
  </w:num>
  <w:num w:numId="36">
    <w:abstractNumId w:val="44"/>
  </w:num>
  <w:num w:numId="37">
    <w:abstractNumId w:val="27"/>
  </w:num>
  <w:num w:numId="38">
    <w:abstractNumId w:val="41"/>
  </w:num>
  <w:num w:numId="39">
    <w:abstractNumId w:val="21"/>
  </w:num>
  <w:num w:numId="40">
    <w:abstractNumId w:val="10"/>
  </w:num>
  <w:num w:numId="41">
    <w:abstractNumId w:val="42"/>
  </w:num>
  <w:num w:numId="42">
    <w:abstractNumId w:val="48"/>
  </w:num>
  <w:num w:numId="43">
    <w:abstractNumId w:val="13"/>
  </w:num>
  <w:num w:numId="44">
    <w:abstractNumId w:val="11"/>
  </w:num>
  <w:num w:numId="45">
    <w:abstractNumId w:val="58"/>
  </w:num>
  <w:num w:numId="46">
    <w:abstractNumId w:val="35"/>
  </w:num>
  <w:num w:numId="47">
    <w:abstractNumId w:val="28"/>
  </w:num>
  <w:num w:numId="48">
    <w:abstractNumId w:val="15"/>
  </w:num>
  <w:num w:numId="49">
    <w:abstractNumId w:val="12"/>
  </w:num>
  <w:num w:numId="50">
    <w:abstractNumId w:val="49"/>
  </w:num>
  <w:num w:numId="51">
    <w:abstractNumId w:val="38"/>
  </w:num>
  <w:num w:numId="52">
    <w:abstractNumId w:val="0"/>
  </w:num>
  <w:num w:numId="53">
    <w:abstractNumId w:val="45"/>
  </w:num>
  <w:num w:numId="54">
    <w:abstractNumId w:val="51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6"/>
  </w:num>
  <w:num w:numId="57">
    <w:abstractNumId w:val="3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8"/>
  </w:num>
  <w:num w:numId="59">
    <w:abstractNumId w:val="31"/>
  </w:num>
  <w:num w:numId="60">
    <w:abstractNumId w:val="29"/>
  </w:num>
  <w:num w:numId="61">
    <w:abstractNumId w:val="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1E75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879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07F"/>
    <w:rsid w:val="00044075"/>
    <w:rsid w:val="00045A9D"/>
    <w:rsid w:val="000469B1"/>
    <w:rsid w:val="00047C64"/>
    <w:rsid w:val="00047F2B"/>
    <w:rsid w:val="00050D23"/>
    <w:rsid w:val="00051689"/>
    <w:rsid w:val="00051A2E"/>
    <w:rsid w:val="00053BD0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0481"/>
    <w:rsid w:val="00061D13"/>
    <w:rsid w:val="000631E9"/>
    <w:rsid w:val="0006502B"/>
    <w:rsid w:val="000708BD"/>
    <w:rsid w:val="00070961"/>
    <w:rsid w:val="00070C30"/>
    <w:rsid w:val="00071CC8"/>
    <w:rsid w:val="00072BCA"/>
    <w:rsid w:val="00073048"/>
    <w:rsid w:val="0007338E"/>
    <w:rsid w:val="00073E0D"/>
    <w:rsid w:val="00074480"/>
    <w:rsid w:val="00074DDA"/>
    <w:rsid w:val="00075573"/>
    <w:rsid w:val="00075933"/>
    <w:rsid w:val="00075C0C"/>
    <w:rsid w:val="00080445"/>
    <w:rsid w:val="00082116"/>
    <w:rsid w:val="000830D4"/>
    <w:rsid w:val="0008437E"/>
    <w:rsid w:val="0008565B"/>
    <w:rsid w:val="00085FC7"/>
    <w:rsid w:val="00086012"/>
    <w:rsid w:val="00086929"/>
    <w:rsid w:val="0008708E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2C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E7060"/>
    <w:rsid w:val="000F0450"/>
    <w:rsid w:val="000F0AC0"/>
    <w:rsid w:val="000F18D6"/>
    <w:rsid w:val="000F3B3E"/>
    <w:rsid w:val="000F5D71"/>
    <w:rsid w:val="000F5E59"/>
    <w:rsid w:val="000F64B6"/>
    <w:rsid w:val="000F67B7"/>
    <w:rsid w:val="000F6A94"/>
    <w:rsid w:val="000F6B06"/>
    <w:rsid w:val="000F7423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607"/>
    <w:rsid w:val="00111E3C"/>
    <w:rsid w:val="001132A0"/>
    <w:rsid w:val="001135C6"/>
    <w:rsid w:val="0011387E"/>
    <w:rsid w:val="00113C87"/>
    <w:rsid w:val="00114374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6CD3"/>
    <w:rsid w:val="0012768B"/>
    <w:rsid w:val="001278DA"/>
    <w:rsid w:val="00131D3C"/>
    <w:rsid w:val="0013518E"/>
    <w:rsid w:val="00136292"/>
    <w:rsid w:val="00136EA0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47FDE"/>
    <w:rsid w:val="00150D71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23C4"/>
    <w:rsid w:val="00163E01"/>
    <w:rsid w:val="00163E2E"/>
    <w:rsid w:val="00164B59"/>
    <w:rsid w:val="00165847"/>
    <w:rsid w:val="00167298"/>
    <w:rsid w:val="001673CA"/>
    <w:rsid w:val="00167460"/>
    <w:rsid w:val="00170BAD"/>
    <w:rsid w:val="001737D6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0D2"/>
    <w:rsid w:val="0018344F"/>
    <w:rsid w:val="001835B3"/>
    <w:rsid w:val="00184110"/>
    <w:rsid w:val="001846EE"/>
    <w:rsid w:val="00184908"/>
    <w:rsid w:val="00185660"/>
    <w:rsid w:val="00185C88"/>
    <w:rsid w:val="0018690B"/>
    <w:rsid w:val="00187F8B"/>
    <w:rsid w:val="001906C2"/>
    <w:rsid w:val="001923EA"/>
    <w:rsid w:val="001929DA"/>
    <w:rsid w:val="00192B68"/>
    <w:rsid w:val="00193556"/>
    <w:rsid w:val="00193C28"/>
    <w:rsid w:val="00193D34"/>
    <w:rsid w:val="0019418E"/>
    <w:rsid w:val="0019666E"/>
    <w:rsid w:val="00196B2A"/>
    <w:rsid w:val="0019723A"/>
    <w:rsid w:val="001A022E"/>
    <w:rsid w:val="001A04EA"/>
    <w:rsid w:val="001A0FD2"/>
    <w:rsid w:val="001A1894"/>
    <w:rsid w:val="001A37C4"/>
    <w:rsid w:val="001A3CFA"/>
    <w:rsid w:val="001A3FB4"/>
    <w:rsid w:val="001A7072"/>
    <w:rsid w:val="001A74FC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B6F99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004"/>
    <w:rsid w:val="001D6B63"/>
    <w:rsid w:val="001D789C"/>
    <w:rsid w:val="001E0985"/>
    <w:rsid w:val="001E0DF5"/>
    <w:rsid w:val="001E125D"/>
    <w:rsid w:val="001E1EE6"/>
    <w:rsid w:val="001E1F34"/>
    <w:rsid w:val="001E21A3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BA5"/>
    <w:rsid w:val="001F6C75"/>
    <w:rsid w:val="001F720D"/>
    <w:rsid w:val="001F724A"/>
    <w:rsid w:val="00200C7B"/>
    <w:rsid w:val="00201759"/>
    <w:rsid w:val="002021FC"/>
    <w:rsid w:val="002036B9"/>
    <w:rsid w:val="002043CF"/>
    <w:rsid w:val="0020454A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377D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0DFC"/>
    <w:rsid w:val="00241E53"/>
    <w:rsid w:val="002423BA"/>
    <w:rsid w:val="002431C9"/>
    <w:rsid w:val="0024389E"/>
    <w:rsid w:val="00245274"/>
    <w:rsid w:val="00245A1E"/>
    <w:rsid w:val="00247B00"/>
    <w:rsid w:val="00250B26"/>
    <w:rsid w:val="00252101"/>
    <w:rsid w:val="0025240D"/>
    <w:rsid w:val="00253255"/>
    <w:rsid w:val="00254059"/>
    <w:rsid w:val="00256C89"/>
    <w:rsid w:val="002605DD"/>
    <w:rsid w:val="00260A35"/>
    <w:rsid w:val="00261811"/>
    <w:rsid w:val="00261938"/>
    <w:rsid w:val="00261D77"/>
    <w:rsid w:val="0026202F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7615E"/>
    <w:rsid w:val="0028020F"/>
    <w:rsid w:val="00280862"/>
    <w:rsid w:val="00281104"/>
    <w:rsid w:val="00282E1C"/>
    <w:rsid w:val="00285692"/>
    <w:rsid w:val="00285E6E"/>
    <w:rsid w:val="00287A12"/>
    <w:rsid w:val="00287B41"/>
    <w:rsid w:val="002901A4"/>
    <w:rsid w:val="002905D1"/>
    <w:rsid w:val="00291684"/>
    <w:rsid w:val="00292B61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A7FB3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5A3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1772"/>
    <w:rsid w:val="0030284D"/>
    <w:rsid w:val="003034B2"/>
    <w:rsid w:val="00303597"/>
    <w:rsid w:val="00305803"/>
    <w:rsid w:val="00306B4F"/>
    <w:rsid w:val="00310A17"/>
    <w:rsid w:val="00310B0A"/>
    <w:rsid w:val="00310EF3"/>
    <w:rsid w:val="00312459"/>
    <w:rsid w:val="003132DD"/>
    <w:rsid w:val="00313D44"/>
    <w:rsid w:val="0031486D"/>
    <w:rsid w:val="003151AE"/>
    <w:rsid w:val="00315285"/>
    <w:rsid w:val="00316E0E"/>
    <w:rsid w:val="00317A6C"/>
    <w:rsid w:val="0032155D"/>
    <w:rsid w:val="00322603"/>
    <w:rsid w:val="00327350"/>
    <w:rsid w:val="00331F83"/>
    <w:rsid w:val="003338BB"/>
    <w:rsid w:val="00333FEA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47AB2"/>
    <w:rsid w:val="00350A05"/>
    <w:rsid w:val="003524B1"/>
    <w:rsid w:val="00352847"/>
    <w:rsid w:val="00352CA6"/>
    <w:rsid w:val="00353190"/>
    <w:rsid w:val="00353789"/>
    <w:rsid w:val="0035380D"/>
    <w:rsid w:val="00353E52"/>
    <w:rsid w:val="003542DA"/>
    <w:rsid w:val="00354643"/>
    <w:rsid w:val="00354AFB"/>
    <w:rsid w:val="00355A3E"/>
    <w:rsid w:val="00356277"/>
    <w:rsid w:val="003607F8"/>
    <w:rsid w:val="00360A10"/>
    <w:rsid w:val="00360BD9"/>
    <w:rsid w:val="003619B5"/>
    <w:rsid w:val="003619B6"/>
    <w:rsid w:val="00361C57"/>
    <w:rsid w:val="00362482"/>
    <w:rsid w:val="00364206"/>
    <w:rsid w:val="0036529F"/>
    <w:rsid w:val="003655BA"/>
    <w:rsid w:val="003660D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7E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2977"/>
    <w:rsid w:val="00383E10"/>
    <w:rsid w:val="0038456B"/>
    <w:rsid w:val="0038482D"/>
    <w:rsid w:val="00386299"/>
    <w:rsid w:val="00391004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2A92"/>
    <w:rsid w:val="003A342F"/>
    <w:rsid w:val="003A3692"/>
    <w:rsid w:val="003A3BC8"/>
    <w:rsid w:val="003A483C"/>
    <w:rsid w:val="003A4E86"/>
    <w:rsid w:val="003A69B6"/>
    <w:rsid w:val="003B00A0"/>
    <w:rsid w:val="003B09DB"/>
    <w:rsid w:val="003B1E77"/>
    <w:rsid w:val="003B2C3B"/>
    <w:rsid w:val="003B2DE6"/>
    <w:rsid w:val="003B2E77"/>
    <w:rsid w:val="003B3096"/>
    <w:rsid w:val="003B3B6F"/>
    <w:rsid w:val="003B3C85"/>
    <w:rsid w:val="003B3E77"/>
    <w:rsid w:val="003B4755"/>
    <w:rsid w:val="003B4A7C"/>
    <w:rsid w:val="003B6E65"/>
    <w:rsid w:val="003B7948"/>
    <w:rsid w:val="003C0F11"/>
    <w:rsid w:val="003C16C2"/>
    <w:rsid w:val="003C3908"/>
    <w:rsid w:val="003C5231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0C0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2D07"/>
    <w:rsid w:val="00403125"/>
    <w:rsid w:val="004036D4"/>
    <w:rsid w:val="00404E0C"/>
    <w:rsid w:val="00404E94"/>
    <w:rsid w:val="00405227"/>
    <w:rsid w:val="00405614"/>
    <w:rsid w:val="00405F94"/>
    <w:rsid w:val="004070C5"/>
    <w:rsid w:val="00407F74"/>
    <w:rsid w:val="00410791"/>
    <w:rsid w:val="00410878"/>
    <w:rsid w:val="0041176D"/>
    <w:rsid w:val="00412C1D"/>
    <w:rsid w:val="0041308C"/>
    <w:rsid w:val="004130A8"/>
    <w:rsid w:val="00413273"/>
    <w:rsid w:val="00413F2E"/>
    <w:rsid w:val="00414C62"/>
    <w:rsid w:val="004150A9"/>
    <w:rsid w:val="00415F00"/>
    <w:rsid w:val="00416931"/>
    <w:rsid w:val="00417954"/>
    <w:rsid w:val="004207D3"/>
    <w:rsid w:val="00420AD0"/>
    <w:rsid w:val="00421BE6"/>
    <w:rsid w:val="004234D1"/>
    <w:rsid w:val="00423683"/>
    <w:rsid w:val="00423F36"/>
    <w:rsid w:val="0042449E"/>
    <w:rsid w:val="0042483D"/>
    <w:rsid w:val="004268FC"/>
    <w:rsid w:val="004300CF"/>
    <w:rsid w:val="0043031B"/>
    <w:rsid w:val="004312D4"/>
    <w:rsid w:val="00431A30"/>
    <w:rsid w:val="004333F3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2990"/>
    <w:rsid w:val="0045374B"/>
    <w:rsid w:val="00453D72"/>
    <w:rsid w:val="00454BB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87568"/>
    <w:rsid w:val="00490720"/>
    <w:rsid w:val="00490A69"/>
    <w:rsid w:val="00491B3D"/>
    <w:rsid w:val="00492B6B"/>
    <w:rsid w:val="00492CE0"/>
    <w:rsid w:val="00492ED7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1337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19B0"/>
    <w:rsid w:val="004C2A9C"/>
    <w:rsid w:val="004C3FA2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E0590"/>
    <w:rsid w:val="004E1409"/>
    <w:rsid w:val="004E144D"/>
    <w:rsid w:val="004E1545"/>
    <w:rsid w:val="004E2990"/>
    <w:rsid w:val="004E35C1"/>
    <w:rsid w:val="004E5C05"/>
    <w:rsid w:val="004E6394"/>
    <w:rsid w:val="004E7384"/>
    <w:rsid w:val="004F0B8C"/>
    <w:rsid w:val="004F1827"/>
    <w:rsid w:val="004F1C34"/>
    <w:rsid w:val="004F2021"/>
    <w:rsid w:val="004F25E5"/>
    <w:rsid w:val="004F277A"/>
    <w:rsid w:val="004F301C"/>
    <w:rsid w:val="004F3D4A"/>
    <w:rsid w:val="004F677E"/>
    <w:rsid w:val="004F72EB"/>
    <w:rsid w:val="0050023D"/>
    <w:rsid w:val="00500DFD"/>
    <w:rsid w:val="00501824"/>
    <w:rsid w:val="00501E44"/>
    <w:rsid w:val="0050224E"/>
    <w:rsid w:val="0050232B"/>
    <w:rsid w:val="0050290A"/>
    <w:rsid w:val="005041CC"/>
    <w:rsid w:val="00505E27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180D"/>
    <w:rsid w:val="00522CD6"/>
    <w:rsid w:val="005237B4"/>
    <w:rsid w:val="00523AE9"/>
    <w:rsid w:val="00524196"/>
    <w:rsid w:val="00526590"/>
    <w:rsid w:val="00526D76"/>
    <w:rsid w:val="00527F42"/>
    <w:rsid w:val="005304F4"/>
    <w:rsid w:val="00531F30"/>
    <w:rsid w:val="00532701"/>
    <w:rsid w:val="00532732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52B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257A"/>
    <w:rsid w:val="00563F67"/>
    <w:rsid w:val="00564800"/>
    <w:rsid w:val="00564AC4"/>
    <w:rsid w:val="005657E5"/>
    <w:rsid w:val="00565997"/>
    <w:rsid w:val="005669C5"/>
    <w:rsid w:val="00566A66"/>
    <w:rsid w:val="00567CCA"/>
    <w:rsid w:val="0057121E"/>
    <w:rsid w:val="00571A79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B39"/>
    <w:rsid w:val="005860AC"/>
    <w:rsid w:val="00587C11"/>
    <w:rsid w:val="00591AC5"/>
    <w:rsid w:val="005926BB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348E"/>
    <w:rsid w:val="005C4404"/>
    <w:rsid w:val="005C4A37"/>
    <w:rsid w:val="005C5B01"/>
    <w:rsid w:val="005C5C0D"/>
    <w:rsid w:val="005C6AB9"/>
    <w:rsid w:val="005C6DF0"/>
    <w:rsid w:val="005C727E"/>
    <w:rsid w:val="005C7D5D"/>
    <w:rsid w:val="005D014E"/>
    <w:rsid w:val="005D0D47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09B2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3B78"/>
    <w:rsid w:val="005F4BCE"/>
    <w:rsid w:val="005F53C8"/>
    <w:rsid w:val="005F5ABF"/>
    <w:rsid w:val="005F5B9C"/>
    <w:rsid w:val="00605104"/>
    <w:rsid w:val="0060592A"/>
    <w:rsid w:val="00606849"/>
    <w:rsid w:val="006113F2"/>
    <w:rsid w:val="0061226D"/>
    <w:rsid w:val="00613CCC"/>
    <w:rsid w:val="006143DE"/>
    <w:rsid w:val="00614D48"/>
    <w:rsid w:val="00615D97"/>
    <w:rsid w:val="006162EC"/>
    <w:rsid w:val="006163E0"/>
    <w:rsid w:val="00616948"/>
    <w:rsid w:val="00616B32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45D9"/>
    <w:rsid w:val="00635AB9"/>
    <w:rsid w:val="006371D9"/>
    <w:rsid w:val="00640010"/>
    <w:rsid w:val="006412A8"/>
    <w:rsid w:val="006412E3"/>
    <w:rsid w:val="0064130B"/>
    <w:rsid w:val="0064146B"/>
    <w:rsid w:val="00642055"/>
    <w:rsid w:val="00644A29"/>
    <w:rsid w:val="00644B01"/>
    <w:rsid w:val="00651D13"/>
    <w:rsid w:val="0065339E"/>
    <w:rsid w:val="00653B20"/>
    <w:rsid w:val="006544CA"/>
    <w:rsid w:val="006552B7"/>
    <w:rsid w:val="006557EE"/>
    <w:rsid w:val="006571F4"/>
    <w:rsid w:val="00657C0A"/>
    <w:rsid w:val="00660F22"/>
    <w:rsid w:val="006613C8"/>
    <w:rsid w:val="0066228D"/>
    <w:rsid w:val="0066251F"/>
    <w:rsid w:val="00663457"/>
    <w:rsid w:val="00663B1F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608"/>
    <w:rsid w:val="006C383E"/>
    <w:rsid w:val="006C5E59"/>
    <w:rsid w:val="006D1207"/>
    <w:rsid w:val="006D29DA"/>
    <w:rsid w:val="006D2EFC"/>
    <w:rsid w:val="006D3AE5"/>
    <w:rsid w:val="006D458F"/>
    <w:rsid w:val="006D462F"/>
    <w:rsid w:val="006D46F1"/>
    <w:rsid w:val="006D5301"/>
    <w:rsid w:val="006D537A"/>
    <w:rsid w:val="006D6005"/>
    <w:rsid w:val="006D7AC2"/>
    <w:rsid w:val="006E0D96"/>
    <w:rsid w:val="006E4A64"/>
    <w:rsid w:val="006E7FCA"/>
    <w:rsid w:val="006F0F0A"/>
    <w:rsid w:val="006F2BEF"/>
    <w:rsid w:val="006F2E66"/>
    <w:rsid w:val="006F4C5E"/>
    <w:rsid w:val="006F4D8E"/>
    <w:rsid w:val="006F5E18"/>
    <w:rsid w:val="006F6015"/>
    <w:rsid w:val="006F66BD"/>
    <w:rsid w:val="006F68DB"/>
    <w:rsid w:val="006F709A"/>
    <w:rsid w:val="006F7205"/>
    <w:rsid w:val="006F7C4C"/>
    <w:rsid w:val="007004BC"/>
    <w:rsid w:val="00701EF1"/>
    <w:rsid w:val="00702143"/>
    <w:rsid w:val="00703B71"/>
    <w:rsid w:val="007040CF"/>
    <w:rsid w:val="00704663"/>
    <w:rsid w:val="00704A7E"/>
    <w:rsid w:val="00704AC3"/>
    <w:rsid w:val="0070570B"/>
    <w:rsid w:val="00705F89"/>
    <w:rsid w:val="0070624B"/>
    <w:rsid w:val="00706881"/>
    <w:rsid w:val="007068DF"/>
    <w:rsid w:val="00706B73"/>
    <w:rsid w:val="00706CD4"/>
    <w:rsid w:val="00706F11"/>
    <w:rsid w:val="007077A9"/>
    <w:rsid w:val="007077AE"/>
    <w:rsid w:val="00710904"/>
    <w:rsid w:val="00711E70"/>
    <w:rsid w:val="00711F58"/>
    <w:rsid w:val="00712D9E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0FDF"/>
    <w:rsid w:val="007219BB"/>
    <w:rsid w:val="00721A8F"/>
    <w:rsid w:val="00722F8D"/>
    <w:rsid w:val="00725E5A"/>
    <w:rsid w:val="00725EC2"/>
    <w:rsid w:val="007266D9"/>
    <w:rsid w:val="00726AC2"/>
    <w:rsid w:val="00726B5A"/>
    <w:rsid w:val="00726CD5"/>
    <w:rsid w:val="00731C46"/>
    <w:rsid w:val="00734562"/>
    <w:rsid w:val="00734AE9"/>
    <w:rsid w:val="00734B53"/>
    <w:rsid w:val="00734DB5"/>
    <w:rsid w:val="00737642"/>
    <w:rsid w:val="0073783C"/>
    <w:rsid w:val="00740DC9"/>
    <w:rsid w:val="00742A08"/>
    <w:rsid w:val="00742CFE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723"/>
    <w:rsid w:val="00767C2D"/>
    <w:rsid w:val="0077042B"/>
    <w:rsid w:val="0077189F"/>
    <w:rsid w:val="00771FFA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28C"/>
    <w:rsid w:val="007932A9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5F80"/>
    <w:rsid w:val="007A6135"/>
    <w:rsid w:val="007A68D4"/>
    <w:rsid w:val="007B07BC"/>
    <w:rsid w:val="007B085A"/>
    <w:rsid w:val="007B1D42"/>
    <w:rsid w:val="007B1F16"/>
    <w:rsid w:val="007B2021"/>
    <w:rsid w:val="007B2138"/>
    <w:rsid w:val="007B3378"/>
    <w:rsid w:val="007B4156"/>
    <w:rsid w:val="007B524E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3774"/>
    <w:rsid w:val="007E5287"/>
    <w:rsid w:val="007E6FB0"/>
    <w:rsid w:val="007E72C5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AA2"/>
    <w:rsid w:val="00822C6A"/>
    <w:rsid w:val="0082337C"/>
    <w:rsid w:val="0082340A"/>
    <w:rsid w:val="00823B8E"/>
    <w:rsid w:val="008252D8"/>
    <w:rsid w:val="00825910"/>
    <w:rsid w:val="008273A1"/>
    <w:rsid w:val="00827C76"/>
    <w:rsid w:val="00830A31"/>
    <w:rsid w:val="008318AB"/>
    <w:rsid w:val="00831D90"/>
    <w:rsid w:val="0083274A"/>
    <w:rsid w:val="008334BF"/>
    <w:rsid w:val="00833564"/>
    <w:rsid w:val="008339C8"/>
    <w:rsid w:val="00834754"/>
    <w:rsid w:val="008354FE"/>
    <w:rsid w:val="00836784"/>
    <w:rsid w:val="00837072"/>
    <w:rsid w:val="0083744C"/>
    <w:rsid w:val="00842C2E"/>
    <w:rsid w:val="0084431A"/>
    <w:rsid w:val="00844CF9"/>
    <w:rsid w:val="00844E7C"/>
    <w:rsid w:val="0084515B"/>
    <w:rsid w:val="00845B58"/>
    <w:rsid w:val="00847532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15C"/>
    <w:rsid w:val="008735AA"/>
    <w:rsid w:val="008735C7"/>
    <w:rsid w:val="0087390A"/>
    <w:rsid w:val="00873C65"/>
    <w:rsid w:val="0087606C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0C8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B6841"/>
    <w:rsid w:val="008C1C75"/>
    <w:rsid w:val="008C2E78"/>
    <w:rsid w:val="008C3743"/>
    <w:rsid w:val="008C567B"/>
    <w:rsid w:val="008C56D5"/>
    <w:rsid w:val="008C5B59"/>
    <w:rsid w:val="008C7A5F"/>
    <w:rsid w:val="008D0486"/>
    <w:rsid w:val="008D19A9"/>
    <w:rsid w:val="008D4096"/>
    <w:rsid w:val="008D5A13"/>
    <w:rsid w:val="008E0416"/>
    <w:rsid w:val="008E075E"/>
    <w:rsid w:val="008E11D6"/>
    <w:rsid w:val="008E29FE"/>
    <w:rsid w:val="008E2CFE"/>
    <w:rsid w:val="008E3205"/>
    <w:rsid w:val="008E39EE"/>
    <w:rsid w:val="008E3D19"/>
    <w:rsid w:val="008E4486"/>
    <w:rsid w:val="008E52D9"/>
    <w:rsid w:val="008E59A3"/>
    <w:rsid w:val="008E5E35"/>
    <w:rsid w:val="008E614A"/>
    <w:rsid w:val="008E6704"/>
    <w:rsid w:val="008F03F3"/>
    <w:rsid w:val="008F0B1E"/>
    <w:rsid w:val="008F197C"/>
    <w:rsid w:val="008F1D18"/>
    <w:rsid w:val="008F347D"/>
    <w:rsid w:val="008F5AD1"/>
    <w:rsid w:val="008F672C"/>
    <w:rsid w:val="008F701D"/>
    <w:rsid w:val="008F7903"/>
    <w:rsid w:val="008F7B1D"/>
    <w:rsid w:val="0090025D"/>
    <w:rsid w:val="00900BEF"/>
    <w:rsid w:val="009029B1"/>
    <w:rsid w:val="0090490C"/>
    <w:rsid w:val="009057AA"/>
    <w:rsid w:val="00906301"/>
    <w:rsid w:val="009064C3"/>
    <w:rsid w:val="00906EE0"/>
    <w:rsid w:val="0090725E"/>
    <w:rsid w:val="0090740B"/>
    <w:rsid w:val="00907EB0"/>
    <w:rsid w:val="009110AB"/>
    <w:rsid w:val="0091288D"/>
    <w:rsid w:val="00913B0B"/>
    <w:rsid w:val="009151B8"/>
    <w:rsid w:val="00915A61"/>
    <w:rsid w:val="009166B7"/>
    <w:rsid w:val="009176BE"/>
    <w:rsid w:val="00917AC7"/>
    <w:rsid w:val="0092375A"/>
    <w:rsid w:val="009239DA"/>
    <w:rsid w:val="00925A5A"/>
    <w:rsid w:val="009302AF"/>
    <w:rsid w:val="00930E05"/>
    <w:rsid w:val="00931022"/>
    <w:rsid w:val="009340EB"/>
    <w:rsid w:val="00934371"/>
    <w:rsid w:val="00934470"/>
    <w:rsid w:val="00934C2E"/>
    <w:rsid w:val="00934C5E"/>
    <w:rsid w:val="0093589E"/>
    <w:rsid w:val="0093615C"/>
    <w:rsid w:val="009363D4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1932"/>
    <w:rsid w:val="009623E0"/>
    <w:rsid w:val="00962DEB"/>
    <w:rsid w:val="00963DF9"/>
    <w:rsid w:val="0096452F"/>
    <w:rsid w:val="009645FD"/>
    <w:rsid w:val="00964A6D"/>
    <w:rsid w:val="00964FE8"/>
    <w:rsid w:val="009652C5"/>
    <w:rsid w:val="00965CF4"/>
    <w:rsid w:val="00965EFB"/>
    <w:rsid w:val="009700B6"/>
    <w:rsid w:val="0097192B"/>
    <w:rsid w:val="00975CE0"/>
    <w:rsid w:val="00976391"/>
    <w:rsid w:val="0097796E"/>
    <w:rsid w:val="00977FF7"/>
    <w:rsid w:val="009804C8"/>
    <w:rsid w:val="009807B3"/>
    <w:rsid w:val="00980867"/>
    <w:rsid w:val="009817A2"/>
    <w:rsid w:val="00981BB9"/>
    <w:rsid w:val="009821D2"/>
    <w:rsid w:val="009835D9"/>
    <w:rsid w:val="009836AC"/>
    <w:rsid w:val="00983BF0"/>
    <w:rsid w:val="0098614D"/>
    <w:rsid w:val="0098652B"/>
    <w:rsid w:val="00986CFF"/>
    <w:rsid w:val="00991147"/>
    <w:rsid w:val="00991570"/>
    <w:rsid w:val="00992098"/>
    <w:rsid w:val="009934B9"/>
    <w:rsid w:val="009935F6"/>
    <w:rsid w:val="00993749"/>
    <w:rsid w:val="00993C61"/>
    <w:rsid w:val="00994AE2"/>
    <w:rsid w:val="00994DFF"/>
    <w:rsid w:val="009952E9"/>
    <w:rsid w:val="0099787D"/>
    <w:rsid w:val="00997FCA"/>
    <w:rsid w:val="009A11F3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A47"/>
    <w:rsid w:val="009D1BB2"/>
    <w:rsid w:val="009D239B"/>
    <w:rsid w:val="009D361F"/>
    <w:rsid w:val="009D3A4F"/>
    <w:rsid w:val="009D3AF2"/>
    <w:rsid w:val="009D4D86"/>
    <w:rsid w:val="009D534A"/>
    <w:rsid w:val="009D6C06"/>
    <w:rsid w:val="009E2363"/>
    <w:rsid w:val="009E29F9"/>
    <w:rsid w:val="009E4AC9"/>
    <w:rsid w:val="009E5E33"/>
    <w:rsid w:val="009E618E"/>
    <w:rsid w:val="009E7918"/>
    <w:rsid w:val="009F0BD4"/>
    <w:rsid w:val="009F1B24"/>
    <w:rsid w:val="009F2059"/>
    <w:rsid w:val="009F2D13"/>
    <w:rsid w:val="009F33A4"/>
    <w:rsid w:val="009F4F45"/>
    <w:rsid w:val="009F5B1D"/>
    <w:rsid w:val="009F69CC"/>
    <w:rsid w:val="009F6F30"/>
    <w:rsid w:val="009F7C8A"/>
    <w:rsid w:val="00A00D82"/>
    <w:rsid w:val="00A020C0"/>
    <w:rsid w:val="00A02133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BE7"/>
    <w:rsid w:val="00A31EA9"/>
    <w:rsid w:val="00A33ADB"/>
    <w:rsid w:val="00A33D2C"/>
    <w:rsid w:val="00A340BB"/>
    <w:rsid w:val="00A34195"/>
    <w:rsid w:val="00A3428D"/>
    <w:rsid w:val="00A34624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1CF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50AC"/>
    <w:rsid w:val="00A76310"/>
    <w:rsid w:val="00A7757A"/>
    <w:rsid w:val="00A81135"/>
    <w:rsid w:val="00A8158D"/>
    <w:rsid w:val="00A82B24"/>
    <w:rsid w:val="00A83629"/>
    <w:rsid w:val="00A83682"/>
    <w:rsid w:val="00A83778"/>
    <w:rsid w:val="00A83F63"/>
    <w:rsid w:val="00A8447E"/>
    <w:rsid w:val="00A85B5A"/>
    <w:rsid w:val="00A8623B"/>
    <w:rsid w:val="00A86B4F"/>
    <w:rsid w:val="00A876A8"/>
    <w:rsid w:val="00A90D2B"/>
    <w:rsid w:val="00A91152"/>
    <w:rsid w:val="00A91B6C"/>
    <w:rsid w:val="00A92F93"/>
    <w:rsid w:val="00A93576"/>
    <w:rsid w:val="00A93620"/>
    <w:rsid w:val="00A94865"/>
    <w:rsid w:val="00A9584D"/>
    <w:rsid w:val="00A964DC"/>
    <w:rsid w:val="00A9670E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022"/>
    <w:rsid w:val="00AB7B4E"/>
    <w:rsid w:val="00AC1F90"/>
    <w:rsid w:val="00AC26F8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29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45C2"/>
    <w:rsid w:val="00AF4F35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07549"/>
    <w:rsid w:val="00B1086E"/>
    <w:rsid w:val="00B111D5"/>
    <w:rsid w:val="00B115C7"/>
    <w:rsid w:val="00B126B5"/>
    <w:rsid w:val="00B148C0"/>
    <w:rsid w:val="00B15957"/>
    <w:rsid w:val="00B15D04"/>
    <w:rsid w:val="00B16985"/>
    <w:rsid w:val="00B17779"/>
    <w:rsid w:val="00B207DD"/>
    <w:rsid w:val="00B20853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0AC0"/>
    <w:rsid w:val="00B40C0C"/>
    <w:rsid w:val="00B411AB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4E10"/>
    <w:rsid w:val="00B558B3"/>
    <w:rsid w:val="00B55BE9"/>
    <w:rsid w:val="00B57B4F"/>
    <w:rsid w:val="00B61BA6"/>
    <w:rsid w:val="00B63340"/>
    <w:rsid w:val="00B6361C"/>
    <w:rsid w:val="00B64956"/>
    <w:rsid w:val="00B662DC"/>
    <w:rsid w:val="00B702BB"/>
    <w:rsid w:val="00B71436"/>
    <w:rsid w:val="00B71E39"/>
    <w:rsid w:val="00B726F1"/>
    <w:rsid w:val="00B72CC6"/>
    <w:rsid w:val="00B73A44"/>
    <w:rsid w:val="00B741CC"/>
    <w:rsid w:val="00B741F2"/>
    <w:rsid w:val="00B7428D"/>
    <w:rsid w:val="00B75989"/>
    <w:rsid w:val="00B77B34"/>
    <w:rsid w:val="00B807B7"/>
    <w:rsid w:val="00B81E96"/>
    <w:rsid w:val="00B82343"/>
    <w:rsid w:val="00B846EA"/>
    <w:rsid w:val="00B8474D"/>
    <w:rsid w:val="00B90A18"/>
    <w:rsid w:val="00B91E98"/>
    <w:rsid w:val="00B9553A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D7AAB"/>
    <w:rsid w:val="00BE1A5A"/>
    <w:rsid w:val="00BE256F"/>
    <w:rsid w:val="00BE2828"/>
    <w:rsid w:val="00BE2B0A"/>
    <w:rsid w:val="00BE786F"/>
    <w:rsid w:val="00BE7AF9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032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243F"/>
    <w:rsid w:val="00C25902"/>
    <w:rsid w:val="00C27CA6"/>
    <w:rsid w:val="00C31A24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4ECB"/>
    <w:rsid w:val="00C563A0"/>
    <w:rsid w:val="00C56CF4"/>
    <w:rsid w:val="00C570B3"/>
    <w:rsid w:val="00C578D2"/>
    <w:rsid w:val="00C60E56"/>
    <w:rsid w:val="00C6422C"/>
    <w:rsid w:val="00C64546"/>
    <w:rsid w:val="00C648AC"/>
    <w:rsid w:val="00C664A6"/>
    <w:rsid w:val="00C66615"/>
    <w:rsid w:val="00C67A8B"/>
    <w:rsid w:val="00C7263C"/>
    <w:rsid w:val="00C74B22"/>
    <w:rsid w:val="00C75299"/>
    <w:rsid w:val="00C80981"/>
    <w:rsid w:val="00C809D4"/>
    <w:rsid w:val="00C80BE3"/>
    <w:rsid w:val="00C80EAD"/>
    <w:rsid w:val="00C812BC"/>
    <w:rsid w:val="00C814AC"/>
    <w:rsid w:val="00C83AD7"/>
    <w:rsid w:val="00C83CA4"/>
    <w:rsid w:val="00C845DE"/>
    <w:rsid w:val="00C84E4B"/>
    <w:rsid w:val="00C87332"/>
    <w:rsid w:val="00C8744D"/>
    <w:rsid w:val="00C87B48"/>
    <w:rsid w:val="00C87EF3"/>
    <w:rsid w:val="00C90D1F"/>
    <w:rsid w:val="00C9169E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1FD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20D5"/>
    <w:rsid w:val="00CC2350"/>
    <w:rsid w:val="00CC2796"/>
    <w:rsid w:val="00CC2A04"/>
    <w:rsid w:val="00CC2CB6"/>
    <w:rsid w:val="00CC48DA"/>
    <w:rsid w:val="00CC716C"/>
    <w:rsid w:val="00CC77FF"/>
    <w:rsid w:val="00CD02B7"/>
    <w:rsid w:val="00CD0E9E"/>
    <w:rsid w:val="00CD168B"/>
    <w:rsid w:val="00CD2A04"/>
    <w:rsid w:val="00CD2EC3"/>
    <w:rsid w:val="00CD4A81"/>
    <w:rsid w:val="00CD64CB"/>
    <w:rsid w:val="00CD68AA"/>
    <w:rsid w:val="00CE05BF"/>
    <w:rsid w:val="00CE0860"/>
    <w:rsid w:val="00CE1162"/>
    <w:rsid w:val="00CE2CF4"/>
    <w:rsid w:val="00CE4D96"/>
    <w:rsid w:val="00CE651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058AF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0857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357E"/>
    <w:rsid w:val="00D341BC"/>
    <w:rsid w:val="00D34F1D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477"/>
    <w:rsid w:val="00D529A9"/>
    <w:rsid w:val="00D52F34"/>
    <w:rsid w:val="00D53B23"/>
    <w:rsid w:val="00D5650F"/>
    <w:rsid w:val="00D571C4"/>
    <w:rsid w:val="00D575CE"/>
    <w:rsid w:val="00D614D5"/>
    <w:rsid w:val="00D62230"/>
    <w:rsid w:val="00D62C17"/>
    <w:rsid w:val="00D643A3"/>
    <w:rsid w:val="00D64FA9"/>
    <w:rsid w:val="00D65FFC"/>
    <w:rsid w:val="00D72284"/>
    <w:rsid w:val="00D733BE"/>
    <w:rsid w:val="00D73497"/>
    <w:rsid w:val="00D73738"/>
    <w:rsid w:val="00D73811"/>
    <w:rsid w:val="00D73FAE"/>
    <w:rsid w:val="00D75F3E"/>
    <w:rsid w:val="00D765CA"/>
    <w:rsid w:val="00D76ADB"/>
    <w:rsid w:val="00D77745"/>
    <w:rsid w:val="00D77E4A"/>
    <w:rsid w:val="00D80624"/>
    <w:rsid w:val="00D83662"/>
    <w:rsid w:val="00D83E40"/>
    <w:rsid w:val="00D84D44"/>
    <w:rsid w:val="00D861AE"/>
    <w:rsid w:val="00D86352"/>
    <w:rsid w:val="00D870DA"/>
    <w:rsid w:val="00D87B0D"/>
    <w:rsid w:val="00D906DC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324B"/>
    <w:rsid w:val="00DA5C7E"/>
    <w:rsid w:val="00DA5E2A"/>
    <w:rsid w:val="00DA618C"/>
    <w:rsid w:val="00DB1C5D"/>
    <w:rsid w:val="00DB284E"/>
    <w:rsid w:val="00DB322D"/>
    <w:rsid w:val="00DB4353"/>
    <w:rsid w:val="00DB5AB1"/>
    <w:rsid w:val="00DB5B57"/>
    <w:rsid w:val="00DB5E73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C7FB1"/>
    <w:rsid w:val="00DD0615"/>
    <w:rsid w:val="00DD181E"/>
    <w:rsid w:val="00DD1FA5"/>
    <w:rsid w:val="00DD303F"/>
    <w:rsid w:val="00DD39DC"/>
    <w:rsid w:val="00DD5B62"/>
    <w:rsid w:val="00DD6A08"/>
    <w:rsid w:val="00DD6DDD"/>
    <w:rsid w:val="00DD729D"/>
    <w:rsid w:val="00DE25CF"/>
    <w:rsid w:val="00DE275C"/>
    <w:rsid w:val="00DE4D23"/>
    <w:rsid w:val="00DE61ED"/>
    <w:rsid w:val="00DE7CB9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692"/>
    <w:rsid w:val="00E02D87"/>
    <w:rsid w:val="00E0361A"/>
    <w:rsid w:val="00E04BBE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3B70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51A"/>
    <w:rsid w:val="00E256F5"/>
    <w:rsid w:val="00E25FC8"/>
    <w:rsid w:val="00E264DD"/>
    <w:rsid w:val="00E26913"/>
    <w:rsid w:val="00E26D39"/>
    <w:rsid w:val="00E27624"/>
    <w:rsid w:val="00E27D0C"/>
    <w:rsid w:val="00E31309"/>
    <w:rsid w:val="00E314CC"/>
    <w:rsid w:val="00E32A20"/>
    <w:rsid w:val="00E332E9"/>
    <w:rsid w:val="00E344CB"/>
    <w:rsid w:val="00E345C8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26D4"/>
    <w:rsid w:val="00E53978"/>
    <w:rsid w:val="00E55670"/>
    <w:rsid w:val="00E55B17"/>
    <w:rsid w:val="00E57140"/>
    <w:rsid w:val="00E5773D"/>
    <w:rsid w:val="00E578F4"/>
    <w:rsid w:val="00E57CA8"/>
    <w:rsid w:val="00E60078"/>
    <w:rsid w:val="00E617BF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2A51"/>
    <w:rsid w:val="00E8347A"/>
    <w:rsid w:val="00E8348F"/>
    <w:rsid w:val="00E85686"/>
    <w:rsid w:val="00E86770"/>
    <w:rsid w:val="00E909FB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B20"/>
    <w:rsid w:val="00EA3F7C"/>
    <w:rsid w:val="00EA4289"/>
    <w:rsid w:val="00EA4655"/>
    <w:rsid w:val="00EA5A46"/>
    <w:rsid w:val="00EA651A"/>
    <w:rsid w:val="00EA6F84"/>
    <w:rsid w:val="00EA7C71"/>
    <w:rsid w:val="00EB0711"/>
    <w:rsid w:val="00EB09DB"/>
    <w:rsid w:val="00EB199B"/>
    <w:rsid w:val="00EB25FE"/>
    <w:rsid w:val="00EB25FF"/>
    <w:rsid w:val="00EB63C5"/>
    <w:rsid w:val="00EC14BD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03B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EF7B51"/>
    <w:rsid w:val="00F003A1"/>
    <w:rsid w:val="00F003F2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4B6F"/>
    <w:rsid w:val="00F25F12"/>
    <w:rsid w:val="00F27DFE"/>
    <w:rsid w:val="00F31FC9"/>
    <w:rsid w:val="00F326D3"/>
    <w:rsid w:val="00F3290B"/>
    <w:rsid w:val="00F3297C"/>
    <w:rsid w:val="00F32EAA"/>
    <w:rsid w:val="00F331F5"/>
    <w:rsid w:val="00F350BD"/>
    <w:rsid w:val="00F358CA"/>
    <w:rsid w:val="00F36E18"/>
    <w:rsid w:val="00F41D12"/>
    <w:rsid w:val="00F429BE"/>
    <w:rsid w:val="00F43437"/>
    <w:rsid w:val="00F44598"/>
    <w:rsid w:val="00F45049"/>
    <w:rsid w:val="00F4677B"/>
    <w:rsid w:val="00F469B6"/>
    <w:rsid w:val="00F46E6D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29F3"/>
    <w:rsid w:val="00F640B7"/>
    <w:rsid w:val="00F64B9B"/>
    <w:rsid w:val="00F65EB0"/>
    <w:rsid w:val="00F66C8A"/>
    <w:rsid w:val="00F67C3F"/>
    <w:rsid w:val="00F67F5A"/>
    <w:rsid w:val="00F70081"/>
    <w:rsid w:val="00F718FC"/>
    <w:rsid w:val="00F72C16"/>
    <w:rsid w:val="00F73F19"/>
    <w:rsid w:val="00F760B2"/>
    <w:rsid w:val="00F76499"/>
    <w:rsid w:val="00F77118"/>
    <w:rsid w:val="00F77CE6"/>
    <w:rsid w:val="00F804F6"/>
    <w:rsid w:val="00F80E63"/>
    <w:rsid w:val="00F8108A"/>
    <w:rsid w:val="00F81180"/>
    <w:rsid w:val="00F8135D"/>
    <w:rsid w:val="00F8153E"/>
    <w:rsid w:val="00F81D9E"/>
    <w:rsid w:val="00F82967"/>
    <w:rsid w:val="00F877E0"/>
    <w:rsid w:val="00F87842"/>
    <w:rsid w:val="00F901CA"/>
    <w:rsid w:val="00F90443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4CA2"/>
    <w:rsid w:val="00FA57FA"/>
    <w:rsid w:val="00FA6406"/>
    <w:rsid w:val="00FA7200"/>
    <w:rsid w:val="00FB1412"/>
    <w:rsid w:val="00FB1849"/>
    <w:rsid w:val="00FB1D63"/>
    <w:rsid w:val="00FB1D95"/>
    <w:rsid w:val="00FB2293"/>
    <w:rsid w:val="00FB24AD"/>
    <w:rsid w:val="00FB2E8B"/>
    <w:rsid w:val="00FB4F0D"/>
    <w:rsid w:val="00FB5464"/>
    <w:rsid w:val="00FB6937"/>
    <w:rsid w:val="00FB6A13"/>
    <w:rsid w:val="00FB6D54"/>
    <w:rsid w:val="00FB7CF6"/>
    <w:rsid w:val="00FC1682"/>
    <w:rsid w:val="00FC34C6"/>
    <w:rsid w:val="00FC38D3"/>
    <w:rsid w:val="00FC5AEE"/>
    <w:rsid w:val="00FC5E23"/>
    <w:rsid w:val="00FC647A"/>
    <w:rsid w:val="00FC6FFC"/>
    <w:rsid w:val="00FC74CA"/>
    <w:rsid w:val="00FD054C"/>
    <w:rsid w:val="00FD298F"/>
    <w:rsid w:val="00FD33DD"/>
    <w:rsid w:val="00FD37E5"/>
    <w:rsid w:val="00FD50A4"/>
    <w:rsid w:val="00FD5DD5"/>
    <w:rsid w:val="00FD7018"/>
    <w:rsid w:val="00FE1F7B"/>
    <w:rsid w:val="00FE21DF"/>
    <w:rsid w:val="00FE55A3"/>
    <w:rsid w:val="00FE60EB"/>
    <w:rsid w:val="00FE7296"/>
    <w:rsid w:val="00FE7823"/>
    <w:rsid w:val="00FE7DEA"/>
    <w:rsid w:val="00FF0203"/>
    <w:rsid w:val="00FF07E6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paragraph" w:customStyle="1" w:styleId="Guidance">
    <w:name w:val="Guidance"/>
    <w:basedOn w:val="a"/>
    <w:rsid w:val="006113F2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7137AD-B113-448E-944C-F0DCF6E7B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906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</cp:lastModifiedBy>
  <cp:revision>3</cp:revision>
  <dcterms:created xsi:type="dcterms:W3CDTF">2024-02-16T04:28:00Z</dcterms:created>
  <dcterms:modified xsi:type="dcterms:W3CDTF">2024-02-16T15:47:00Z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